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5F4BA0F3"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FB265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021E61">
        <w:rPr>
          <w:rFonts w:ascii="Arial" w:eastAsia="MS Mincho" w:hAnsi="Arial" w:cs="Arial"/>
          <w:b/>
          <w:sz w:val="24"/>
          <w:szCs w:val="24"/>
          <w:lang w:eastAsia="ja-JP"/>
        </w:rPr>
        <w:t>4191</w:t>
      </w:r>
    </w:p>
    <w:p w14:paraId="1578607E" w14:textId="3EB34CA4" w:rsidR="00E66326" w:rsidRPr="000D6532" w:rsidRDefault="00FB2655"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Texas, USA</w:t>
      </w:r>
      <w:r w:rsidR="00E66326" w:rsidRPr="001C332D">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CE9D73D"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021E61">
        <w:rPr>
          <w:rFonts w:ascii="Arial" w:hAnsi="Arial"/>
          <w:sz w:val="24"/>
          <w:szCs w:val="24"/>
          <w:lang w:eastAsia="en-GB"/>
        </w:rPr>
        <w:t>P</w:t>
      </w:r>
      <w:r w:rsidR="003B3CDA">
        <w:rPr>
          <w:rFonts w:ascii="Arial" w:hAnsi="Arial"/>
          <w:sz w:val="24"/>
          <w:szCs w:val="24"/>
          <w:lang w:eastAsia="en-GB"/>
        </w:rPr>
        <w:t xml:space="preserve">roposed consolidated requirements on </w:t>
      </w:r>
      <w:r w:rsidR="00CA4D11">
        <w:rPr>
          <w:rFonts w:ascii="Arial" w:hAnsi="Arial"/>
          <w:sz w:val="24"/>
          <w:szCs w:val="24"/>
          <w:lang w:eastAsia="en-GB"/>
        </w:rPr>
        <w:t>local</w:t>
      </w:r>
      <w:r w:rsidR="00F06548">
        <w:rPr>
          <w:rFonts w:ascii="Arial" w:hAnsi="Arial"/>
          <w:sz w:val="24"/>
          <w:szCs w:val="24"/>
          <w:lang w:eastAsia="en-GB"/>
        </w:rPr>
        <w:t>ized</w:t>
      </w:r>
      <w:r w:rsidR="00CA4D11">
        <w:rPr>
          <w:rFonts w:ascii="Arial" w:hAnsi="Arial"/>
          <w:sz w:val="24"/>
          <w:szCs w:val="24"/>
          <w:lang w:eastAsia="en-GB"/>
        </w:rPr>
        <w:t xml:space="preserve"> network</w:t>
      </w:r>
    </w:p>
    <w:p w14:paraId="139BB5A7" w14:textId="1D734600" w:rsidR="00E66326" w:rsidRPr="00C11E3E"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C11E3E">
        <w:rPr>
          <w:rFonts w:ascii="Arial" w:hAnsi="Arial"/>
          <w:sz w:val="24"/>
          <w:szCs w:val="24"/>
          <w:lang w:eastAsia="en-GB"/>
        </w:rPr>
        <w:t>8.1.10</w:t>
      </w:r>
    </w:p>
    <w:p w14:paraId="57949212" w14:textId="2D071CFD"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3B3CDA">
        <w:rPr>
          <w:rFonts w:ascii="Arial" w:hAnsi="Arial"/>
          <w:sz w:val="24"/>
          <w:szCs w:val="24"/>
          <w:lang w:eastAsia="en-GB"/>
        </w:rPr>
        <w:t>ZTE Corporation</w:t>
      </w:r>
      <w:bookmarkStart w:id="0" w:name="_GoBack"/>
      <w:bookmarkEnd w:id="0"/>
    </w:p>
    <w:p w14:paraId="79B4A489" w14:textId="77DC03FB"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3B3CDA">
        <w:rPr>
          <w:rFonts w:ascii="Arial" w:hAnsi="Arial"/>
          <w:sz w:val="24"/>
          <w:szCs w:val="24"/>
          <w:lang w:eastAsia="en-GB"/>
        </w:rPr>
        <w:t>Lijuan Chen (chen.lijuan@zte.com.cn)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620717C1"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B3CDA">
        <w:rPr>
          <w:rFonts w:ascii="Arial" w:eastAsia="Calibri" w:hAnsi="Arial" w:cs="Arial"/>
          <w:i/>
          <w:sz w:val="22"/>
          <w:szCs w:val="22"/>
        </w:rPr>
        <w:t xml:space="preserve">This contribution is a proposal on consolidation of </w:t>
      </w:r>
      <w:r w:rsidR="00F06548" w:rsidRPr="00F06548">
        <w:rPr>
          <w:rFonts w:ascii="Arial" w:eastAsia="Calibri" w:hAnsi="Arial" w:cs="Arial"/>
          <w:i/>
          <w:sz w:val="22"/>
          <w:szCs w:val="22"/>
        </w:rPr>
        <w:t>localized network</w:t>
      </w:r>
      <w:r w:rsidR="003B3CDA">
        <w:rPr>
          <w:rFonts w:ascii="Arial" w:eastAsia="Calibri" w:hAnsi="Arial" w:cs="Arial"/>
          <w:i/>
          <w:sz w:val="22"/>
          <w:szCs w:val="22"/>
        </w:rPr>
        <w:t xml:space="preserve"> related requirement</w:t>
      </w:r>
      <w:r w:rsidR="00271811">
        <w:rPr>
          <w:rFonts w:ascii="Arial" w:eastAsia="Calibri" w:hAnsi="Arial" w:cs="Arial"/>
          <w:i/>
          <w:sz w:val="22"/>
          <w:szCs w:val="22"/>
        </w:rPr>
        <w:t xml:space="preserve"> and also suggests to add a specific clause for localized network.</w:t>
      </w:r>
      <w:r w:rsidR="003B3CDA">
        <w:rPr>
          <w:rFonts w:ascii="Arial" w:eastAsia="Calibri" w:hAnsi="Arial" w:cs="Arial"/>
          <w:i/>
          <w:sz w:val="22"/>
          <w:szCs w:val="22"/>
        </w:rPr>
        <w:t xml:space="preserve"> </w:t>
      </w:r>
    </w:p>
    <w:p w14:paraId="76EBF2FB" w14:textId="77777777" w:rsidR="000B3DE7" w:rsidRDefault="000B3DE7" w:rsidP="00E66326">
      <w:pPr>
        <w:spacing w:after="200" w:line="276" w:lineRule="auto"/>
        <w:rPr>
          <w:rFonts w:ascii="Arial" w:eastAsia="Calibri" w:hAnsi="Arial" w:cs="Arial"/>
          <w:i/>
          <w:sz w:val="22"/>
          <w:szCs w:val="22"/>
        </w:rPr>
      </w:pPr>
    </w:p>
    <w:p w14:paraId="54D56D89" w14:textId="368282B9" w:rsidR="000B3DE7" w:rsidRDefault="000B3DE7" w:rsidP="00E66326">
      <w:pPr>
        <w:spacing w:after="200" w:line="276" w:lineRule="auto"/>
        <w:rPr>
          <w:rFonts w:ascii="Arial" w:eastAsia="Calibri" w:hAnsi="Arial" w:cs="Arial"/>
          <w:i/>
          <w:sz w:val="22"/>
          <w:szCs w:val="22"/>
        </w:rPr>
      </w:pPr>
      <w:r>
        <w:rPr>
          <w:rFonts w:ascii="Arial" w:eastAsia="Calibri" w:hAnsi="Arial" w:cs="Arial"/>
          <w:i/>
          <w:sz w:val="22"/>
          <w:szCs w:val="22"/>
        </w:rPr>
        <w:t>Summary:</w:t>
      </w:r>
    </w:p>
    <w:p w14:paraId="47DDBD76" w14:textId="17953B63" w:rsidR="000B3DE7" w:rsidRPr="0097676D" w:rsidRDefault="000B3DE7" w:rsidP="00E66326">
      <w:pPr>
        <w:spacing w:after="200" w:line="276" w:lineRule="auto"/>
        <w:rPr>
          <w:lang w:eastAsia="zh-CN"/>
        </w:rPr>
      </w:pPr>
      <w:r w:rsidRPr="0097676D">
        <w:rPr>
          <w:lang w:eastAsia="zh-CN"/>
        </w:rPr>
        <w:t xml:space="preserve">1. PRs from </w:t>
      </w:r>
      <w:r w:rsidR="0097676D" w:rsidRPr="0097676D">
        <w:rPr>
          <w:lang w:eastAsia="zh-CN"/>
        </w:rPr>
        <w:t>5.6.2, 5.9.5 and 5.9.6 are grouped in Table Y.</w:t>
      </w:r>
      <w:r w:rsidR="0097676D" w:rsidRPr="0097676D">
        <w:rPr>
          <w:rFonts w:hint="eastAsia"/>
          <w:lang w:eastAsia="zh-CN"/>
        </w:rPr>
        <w:t>1.</w:t>
      </w:r>
      <w:r w:rsidR="0097676D" w:rsidRPr="0097676D">
        <w:rPr>
          <w:lang w:eastAsia="zh-CN"/>
        </w:rPr>
        <w:t>x-1.</w:t>
      </w:r>
    </w:p>
    <w:p w14:paraId="53140627" w14:textId="2AD6C59D" w:rsidR="0097676D" w:rsidRPr="0097676D" w:rsidRDefault="0097676D" w:rsidP="00E66326">
      <w:pPr>
        <w:spacing w:after="200" w:line="276" w:lineRule="auto"/>
        <w:rPr>
          <w:lang w:eastAsia="zh-CN"/>
        </w:rPr>
      </w:pPr>
      <w:r w:rsidRPr="0097676D">
        <w:rPr>
          <w:lang w:eastAsia="zh-CN"/>
        </w:rPr>
        <w:t>2. PRs from 11.10, 11.11 and 11.23 are grouped in Table Y.</w:t>
      </w:r>
      <w:r w:rsidRPr="0097676D">
        <w:rPr>
          <w:rFonts w:hint="eastAsia"/>
          <w:lang w:eastAsia="zh-CN"/>
        </w:rPr>
        <w:t>1.</w:t>
      </w:r>
      <w:r w:rsidRPr="0097676D">
        <w:rPr>
          <w:lang w:eastAsia="zh-CN"/>
        </w:rPr>
        <w:t xml:space="preserve">x-2. </w:t>
      </w:r>
    </w:p>
    <w:p w14:paraId="0C67DC60" w14:textId="058827DE" w:rsidR="0097676D" w:rsidRDefault="0097676D" w:rsidP="00E66326">
      <w:pPr>
        <w:spacing w:after="200" w:line="276" w:lineRule="auto"/>
        <w:rPr>
          <w:lang w:eastAsia="zh-CN"/>
        </w:rPr>
      </w:pPr>
      <w:r w:rsidRPr="0097676D">
        <w:rPr>
          <w:lang w:eastAsia="zh-CN"/>
        </w:rPr>
        <w:t xml:space="preserve">   One comment to PR </w:t>
      </w:r>
      <w:r w:rsidRPr="00D54329">
        <w:rPr>
          <w:lang w:eastAsia="zh-CN"/>
        </w:rPr>
        <w:t>11.</w:t>
      </w:r>
      <w:r w:rsidRPr="0097676D">
        <w:rPr>
          <w:rFonts w:hint="eastAsia"/>
          <w:lang w:eastAsia="zh-CN"/>
        </w:rPr>
        <w:t>10</w:t>
      </w:r>
      <w:r w:rsidRPr="00D54329">
        <w:rPr>
          <w:lang w:eastAsia="zh-CN"/>
        </w:rPr>
        <w:t>.6-2</w:t>
      </w:r>
      <w:r>
        <w:rPr>
          <w:lang w:eastAsia="zh-CN"/>
        </w:rPr>
        <w:t xml:space="preserve"> </w:t>
      </w:r>
      <w:r>
        <w:rPr>
          <w:rFonts w:hint="eastAsia"/>
          <w:lang w:eastAsia="zh-CN"/>
        </w:rPr>
        <w:t>f</w:t>
      </w:r>
      <w:r>
        <w:rPr>
          <w:lang w:eastAsia="zh-CN"/>
        </w:rPr>
        <w:t>or clarification</w:t>
      </w:r>
    </w:p>
    <w:p w14:paraId="536E26DF" w14:textId="51CF5600" w:rsidR="0097676D" w:rsidRPr="0097676D" w:rsidRDefault="0097676D" w:rsidP="0097676D">
      <w:pPr>
        <w:spacing w:after="200" w:line="276" w:lineRule="auto"/>
        <w:rPr>
          <w:lang w:eastAsia="zh-CN"/>
        </w:rPr>
      </w:pPr>
      <w:r>
        <w:rPr>
          <w:lang w:eastAsia="zh-CN"/>
        </w:rPr>
        <w:t xml:space="preserve">    One merge suggestion on PR 11.11.6-1 and PR 11.11.6-2 with proposed text.</w:t>
      </w:r>
    </w:p>
    <w:p w14:paraId="397D09B0" w14:textId="77777777" w:rsidR="00E66326" w:rsidRPr="000D6532" w:rsidRDefault="00E66326" w:rsidP="00E66326"/>
    <w:p w14:paraId="75B41E53" w14:textId="1132F954" w:rsidR="00E66326" w:rsidRPr="000D6532" w:rsidRDefault="003B3CDA" w:rsidP="00D06624">
      <w:pPr>
        <w:pStyle w:val="1"/>
      </w:pPr>
      <w:r>
        <w:t>Y</w:t>
      </w:r>
      <w:r w:rsidR="00E66326" w:rsidRPr="000D6532">
        <w:tab/>
      </w:r>
      <w:r w:rsidR="00D06624">
        <w:t>Consolidated Potential Requirements</w:t>
      </w:r>
    </w:p>
    <w:p w14:paraId="7D13850C" w14:textId="7ECBF47F" w:rsidR="00CA4D11" w:rsidRPr="00CA4D11" w:rsidRDefault="00CA4D11" w:rsidP="00CA4D11">
      <w:pPr>
        <w:pStyle w:val="3"/>
      </w:pPr>
      <w:bookmarkStart w:id="1" w:name="_Toc355779204"/>
      <w:bookmarkStart w:id="2" w:name="_Toc354586742"/>
      <w:bookmarkStart w:id="3" w:name="_Toc354590101"/>
      <w:bookmarkEnd w:id="1"/>
      <w:bookmarkEnd w:id="2"/>
      <w:bookmarkEnd w:id="3"/>
      <w:r>
        <w:t>Y</w:t>
      </w:r>
      <w:r w:rsidRPr="000D6532">
        <w:t>.</w:t>
      </w:r>
      <w:r>
        <w:rPr>
          <w:rFonts w:hint="eastAsia"/>
          <w:lang w:eastAsia="zh-CN"/>
        </w:rPr>
        <w:t>1.</w:t>
      </w:r>
      <w:r>
        <w:t>x</w:t>
      </w:r>
      <w:r w:rsidRPr="000D6532">
        <w:tab/>
      </w:r>
      <w:r w:rsidRPr="00CA4D11">
        <w:t>Local</w:t>
      </w:r>
      <w:r w:rsidR="00F06548">
        <w:t>ized</w:t>
      </w:r>
      <w:r w:rsidRPr="00CA4D11">
        <w:t xml:space="preserve"> network  </w:t>
      </w:r>
    </w:p>
    <w:p w14:paraId="70E4201B" w14:textId="0C7A228D" w:rsidR="00F06548" w:rsidRDefault="00CA4D11" w:rsidP="00CA4D11">
      <w:pPr>
        <w:pStyle w:val="EditorsNote"/>
        <w:rPr>
          <w:rFonts w:eastAsia="Calibri"/>
        </w:rPr>
      </w:pPr>
      <w:r w:rsidRPr="00CA4D11">
        <w:rPr>
          <w:rFonts w:eastAsia="Calibri"/>
        </w:rPr>
        <w:t xml:space="preserve">Editor’s Note: </w:t>
      </w:r>
      <w:r w:rsidRPr="00CA4D11">
        <w:t>This clause contains consolidated potential requirements for 6G that address local</w:t>
      </w:r>
      <w:r w:rsidR="00F06548">
        <w:t>ized</w:t>
      </w:r>
      <w:r w:rsidRPr="00CA4D11">
        <w:t xml:space="preserve"> network.</w:t>
      </w:r>
      <w:r w:rsidRPr="00CA4D11">
        <w:rPr>
          <w:rFonts w:eastAsia="Calibri"/>
        </w:rPr>
        <w:t xml:space="preserve"> This includes (but not limited to) PRs from clauses 5</w:t>
      </w:r>
      <w:r w:rsidR="000B3DE7">
        <w:rPr>
          <w:rFonts w:eastAsia="Calibri"/>
        </w:rPr>
        <w:t>.6, 5.9</w:t>
      </w:r>
      <w:r w:rsidRPr="00CA4D11">
        <w:rPr>
          <w:rFonts w:eastAsia="等线"/>
          <w:lang w:eastAsia="zh-CN"/>
        </w:rPr>
        <w:t xml:space="preserve"> and 11</w:t>
      </w:r>
      <w:r w:rsidRPr="00CA4D11">
        <w:rPr>
          <w:rFonts w:eastAsia="Calibri"/>
        </w:rPr>
        <w:t>.</w:t>
      </w:r>
    </w:p>
    <w:p w14:paraId="7CD794B7" w14:textId="7571291D" w:rsidR="00CA4D11" w:rsidRPr="00F06548" w:rsidRDefault="00F06548" w:rsidP="00F06548">
      <w:pPr>
        <w:tabs>
          <w:tab w:val="left" w:pos="8298"/>
        </w:tabs>
      </w:pPr>
      <w:r>
        <w:tab/>
      </w:r>
    </w:p>
    <w:p w14:paraId="7AB0AAA9" w14:textId="30395730" w:rsidR="00CA4D11" w:rsidRDefault="00CA4D11" w:rsidP="00CA4D11">
      <w:pPr>
        <w:pStyle w:val="TH"/>
        <w:rPr>
          <w:lang w:eastAsia="ko-KR"/>
        </w:rPr>
      </w:pPr>
      <w:r w:rsidRPr="00CA4D11">
        <w:lastRenderedPageBreak/>
        <w:t>Table Y.</w:t>
      </w:r>
      <w:r w:rsidRPr="00CA4D11">
        <w:rPr>
          <w:rFonts w:hint="eastAsia"/>
          <w:lang w:eastAsia="zh-CN"/>
        </w:rPr>
        <w:t>1.</w:t>
      </w:r>
      <w:r w:rsidRPr="00CA4D11">
        <w:t>x</w:t>
      </w:r>
      <w:r w:rsidRPr="00CA4D11">
        <w:rPr>
          <w:rFonts w:eastAsia="等线"/>
        </w:rPr>
        <w:t xml:space="preserve">-1 </w:t>
      </w:r>
      <w:r w:rsidRPr="00CA4D11">
        <w:t>– Local</w:t>
      </w:r>
      <w:r w:rsidR="00F7602D">
        <w:t>ized</w:t>
      </w:r>
      <w:r w:rsidRPr="00CA4D11">
        <w:t xml:space="preserve"> network</w:t>
      </w:r>
      <w:r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A4D11" w:rsidRPr="00457CAE" w14:paraId="5103DB09" w14:textId="77777777" w:rsidTr="00F7602D">
        <w:trPr>
          <w:cantSplit/>
          <w:tblHeader/>
        </w:trPr>
        <w:tc>
          <w:tcPr>
            <w:tcW w:w="1134" w:type="dxa"/>
          </w:tcPr>
          <w:p w14:paraId="6690032A" w14:textId="77777777" w:rsidR="00CA4D11" w:rsidRPr="00457CAE" w:rsidRDefault="00CA4D11" w:rsidP="00D825CD">
            <w:pPr>
              <w:pStyle w:val="TAH"/>
            </w:pPr>
            <w:r>
              <w:t>CPR #</w:t>
            </w:r>
          </w:p>
        </w:tc>
        <w:tc>
          <w:tcPr>
            <w:tcW w:w="4536" w:type="dxa"/>
          </w:tcPr>
          <w:p w14:paraId="3DD64025" w14:textId="77777777" w:rsidR="00CA4D11" w:rsidRPr="00457CAE" w:rsidRDefault="00CA4D11" w:rsidP="00D0118D">
            <w:pPr>
              <w:pStyle w:val="TAH"/>
              <w:jc w:val="left"/>
            </w:pPr>
            <w:r>
              <w:t>Consolidated Potential Requirement</w:t>
            </w:r>
          </w:p>
        </w:tc>
        <w:tc>
          <w:tcPr>
            <w:tcW w:w="1701" w:type="dxa"/>
          </w:tcPr>
          <w:p w14:paraId="5F6795C5" w14:textId="77777777" w:rsidR="00CA4D11" w:rsidRDefault="00CA4D11" w:rsidP="00D825CD">
            <w:pPr>
              <w:pStyle w:val="TAH"/>
            </w:pPr>
            <w:r>
              <w:t>Original PR #</w:t>
            </w:r>
          </w:p>
        </w:tc>
        <w:tc>
          <w:tcPr>
            <w:tcW w:w="2268" w:type="dxa"/>
          </w:tcPr>
          <w:p w14:paraId="23E9879A" w14:textId="77777777" w:rsidR="00CA4D11" w:rsidRDefault="00CA4D11" w:rsidP="00D825CD">
            <w:pPr>
              <w:pStyle w:val="TAH"/>
            </w:pPr>
            <w:r>
              <w:t>Comment</w:t>
            </w:r>
          </w:p>
        </w:tc>
      </w:tr>
      <w:tr w:rsidR="00EC2D5B" w:rsidRPr="00457CAE" w14:paraId="23C5213B" w14:textId="77777777" w:rsidTr="00F7602D">
        <w:trPr>
          <w:cantSplit/>
        </w:trPr>
        <w:tc>
          <w:tcPr>
            <w:tcW w:w="1134" w:type="dxa"/>
          </w:tcPr>
          <w:p w14:paraId="1BF6DC09" w14:textId="721B1E7B" w:rsidR="00EC2D5B" w:rsidRPr="00FE04D6" w:rsidRDefault="00EC2D5B" w:rsidP="00EC2D5B">
            <w:pPr>
              <w:pStyle w:val="TAC"/>
            </w:pPr>
            <w:r>
              <w:t xml:space="preserve">CPR </w:t>
            </w:r>
            <w:r w:rsidR="00F7602D" w:rsidRPr="00CA4D11">
              <w:t>Y.</w:t>
            </w:r>
            <w:r w:rsidR="00F7602D" w:rsidRPr="00CA4D11">
              <w:rPr>
                <w:rFonts w:hint="eastAsia"/>
                <w:lang w:eastAsia="zh-CN"/>
              </w:rPr>
              <w:t>1.</w:t>
            </w:r>
            <w:r w:rsidR="00F7602D" w:rsidRPr="00CA4D11">
              <w:t>x</w:t>
            </w:r>
            <w:r w:rsidR="00F7602D" w:rsidRPr="00CA4D11">
              <w:rPr>
                <w:rFonts w:eastAsia="等线"/>
              </w:rPr>
              <w:t>-1</w:t>
            </w:r>
            <w: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8641118" w14:textId="06654950" w:rsidR="00EC2D5B" w:rsidRPr="00E07300" w:rsidRDefault="00EC2D5B" w:rsidP="00D0118D">
            <w:pPr>
              <w:pStyle w:val="TAL"/>
            </w:pPr>
            <w:r w:rsidRPr="00D0118D">
              <w:t xml:space="preserve">Subject to operator policies and service level agreements, the 6G system shall enable operators to provision network services as part of the operator’s PLMN network on-demand, e.g. in response to an urgent event (e.g. disaster, emergency and </w:t>
            </w:r>
            <w:proofErr w:type="spellStart"/>
            <w:r w:rsidRPr="00D0118D">
              <w:t>DDoS</w:t>
            </w:r>
            <w:proofErr w:type="spellEnd"/>
            <w:r w:rsidRPr="00D0118D">
              <w:t xml:space="preserve"> events), with certain level of local control and specific functionalities in a given area during a specific time period.</w:t>
            </w:r>
            <w:r w:rsidRPr="00D0118D">
              <w:br/>
            </w:r>
            <w:r w:rsidRPr="000B3DE7">
              <w:t>NOTE 1: The level of local control can</w:t>
            </w:r>
            <w:r w:rsidRPr="00D0118D">
              <w:t xml:space="preserve"> be based on operator policies and agreements with 3rd party. For example, the authorization and policy control of users to access the provisioned services are not affected by the failure of the operator’s PLMN network. </w:t>
            </w:r>
            <w:r w:rsidRPr="00D0118D">
              <w:b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w:t>
            </w:r>
            <w:proofErr w:type="spellStart"/>
            <w:r w:rsidRPr="00D0118D">
              <w:t>IoT</w:t>
            </w:r>
            <w:proofErr w:type="spellEnd"/>
            <w:r w:rsidRPr="00D0118D">
              <w:t xml:space="preserve"> based farmland. </w:t>
            </w:r>
            <w:r w:rsidRPr="00D0118D">
              <w:br/>
              <w:t xml:space="preserve">NOTE 3: Some situations can target the required network services to be provisioned within hours to serve certain users whose </w:t>
            </w:r>
            <w:proofErr w:type="spellStart"/>
            <w:r w:rsidRPr="00D0118D">
              <w:t>QoE</w:t>
            </w:r>
            <w:proofErr w:type="spellEnd"/>
            <w:r w:rsidRPr="00D0118D">
              <w:t xml:space="preserve"> is impacted by an urgent event. </w:t>
            </w:r>
            <w:r w:rsidRPr="00D0118D">
              <w:br/>
              <w:t xml:space="preserve">NOTE 4: </w:t>
            </w:r>
            <w:r w:rsidRPr="000B3DE7">
              <w:t>Local control</w:t>
            </w:r>
            <w:r w:rsidRPr="00D0118D">
              <w:t xml:space="preserve"> refers to the capability of part of the operator’s PLMN network to operate autonomously and independently, e.g. management of local subscription, local traffic, without interaction with the operator’s PLMN.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F0BF07" w14:textId="7CD8A866" w:rsidR="00EC2D5B" w:rsidRDefault="00EC2D5B" w:rsidP="00D0118D">
            <w:pPr>
              <w:pStyle w:val="TAL"/>
              <w:jc w:val="center"/>
            </w:pPr>
            <w:r w:rsidRPr="00D0118D">
              <w:rPr>
                <w:rFonts w:hint="eastAsia"/>
              </w:rPr>
              <w:t>PR 5.6.2.6-1</w:t>
            </w:r>
          </w:p>
        </w:tc>
        <w:tc>
          <w:tcPr>
            <w:tcW w:w="2268" w:type="dxa"/>
          </w:tcPr>
          <w:p w14:paraId="6BDD4C4D" w14:textId="2D068966" w:rsidR="00EC2D5B" w:rsidRPr="00E07300" w:rsidRDefault="00D0118D" w:rsidP="00EC2D5B">
            <w:pPr>
              <w:pStyle w:val="TAL"/>
              <w:jc w:val="center"/>
            </w:pPr>
            <w:r w:rsidRPr="00D0118D">
              <w:t>provision network services</w:t>
            </w:r>
            <w:r>
              <w:t xml:space="preserve"> on-demand</w:t>
            </w:r>
          </w:p>
        </w:tc>
      </w:tr>
      <w:tr w:rsidR="00EC2D5B" w:rsidRPr="00457CAE" w14:paraId="7EC2F035" w14:textId="77777777" w:rsidTr="000B5F38">
        <w:trPr>
          <w:cantSplit/>
        </w:trPr>
        <w:tc>
          <w:tcPr>
            <w:tcW w:w="1134" w:type="dxa"/>
            <w:shd w:val="clear" w:color="auto" w:fill="auto"/>
          </w:tcPr>
          <w:p w14:paraId="5C98A6A1" w14:textId="614276D7" w:rsidR="00EC2D5B" w:rsidRPr="00FE04D6" w:rsidRDefault="000B5F38" w:rsidP="00EC2D5B">
            <w:pPr>
              <w:pStyle w:val="TAC"/>
            </w:pPr>
            <w:r w:rsidRPr="00CA4D11">
              <w:t>Y.</w:t>
            </w:r>
            <w:r w:rsidRPr="00CA4D11">
              <w:rPr>
                <w:rFonts w:hint="eastAsia"/>
                <w:lang w:eastAsia="zh-CN"/>
              </w:rPr>
              <w:t>1.</w:t>
            </w:r>
            <w:r w:rsidRPr="00CA4D11">
              <w:t>x</w:t>
            </w:r>
            <w:r w:rsidRPr="00CA4D11">
              <w:rPr>
                <w:rFonts w:eastAsia="等线"/>
              </w:rPr>
              <w:t>-1</w:t>
            </w:r>
            <w:r>
              <w:t>-2</w:t>
            </w:r>
          </w:p>
        </w:tc>
        <w:tc>
          <w:tcPr>
            <w:tcW w:w="4536" w:type="dxa"/>
            <w:tcBorders>
              <w:top w:val="nil"/>
              <w:left w:val="single" w:sz="4" w:space="0" w:color="auto"/>
              <w:bottom w:val="single" w:sz="4" w:space="0" w:color="auto"/>
              <w:right w:val="single" w:sz="4" w:space="0" w:color="auto"/>
            </w:tcBorders>
            <w:shd w:val="clear" w:color="auto" w:fill="auto"/>
            <w:vAlign w:val="center"/>
          </w:tcPr>
          <w:p w14:paraId="673D524A" w14:textId="6242AE2E" w:rsidR="00EC2D5B" w:rsidRPr="00E07300" w:rsidRDefault="00EC2D5B" w:rsidP="00D0118D">
            <w:pPr>
              <w:pStyle w:val="TAL"/>
            </w:pPr>
            <w:r w:rsidRPr="00D0118D">
              <w:t xml:space="preserve">Subject to operator policies and service level agreements, </w:t>
            </w:r>
            <w:r w:rsidRPr="000B3DE7">
              <w:t>the 6G system</w:t>
            </w:r>
            <w:r w:rsidRPr="00D0118D">
              <w:t xml:space="preserve"> shall enable a network operator to authorize a </w:t>
            </w:r>
            <w:proofErr w:type="gramStart"/>
            <w:r w:rsidRPr="00D0118D">
              <w:t>UE, that</w:t>
            </w:r>
            <w:proofErr w:type="gramEnd"/>
            <w:r w:rsidRPr="00D0118D">
              <w:t xml:space="preserve"> is subscribed to local network services, to access services from the PLMN of the same operator.</w:t>
            </w:r>
            <w:r w:rsidRPr="00D0118D">
              <w:br/>
              <w:t>NOTE 5: This applies to scenarios where a service is not available in the local network services that have been provisioned on-demand, but is available from the PLMN of the same operator.</w:t>
            </w:r>
          </w:p>
        </w:tc>
        <w:tc>
          <w:tcPr>
            <w:tcW w:w="1701" w:type="dxa"/>
            <w:tcBorders>
              <w:top w:val="nil"/>
              <w:left w:val="single" w:sz="4" w:space="0" w:color="auto"/>
              <w:bottom w:val="single" w:sz="4" w:space="0" w:color="auto"/>
              <w:right w:val="single" w:sz="4" w:space="0" w:color="auto"/>
            </w:tcBorders>
            <w:shd w:val="clear" w:color="auto" w:fill="auto"/>
          </w:tcPr>
          <w:p w14:paraId="368ADEFD" w14:textId="7685A31B" w:rsidR="00EC2D5B" w:rsidRDefault="00EC2D5B" w:rsidP="00D0118D">
            <w:pPr>
              <w:pStyle w:val="TAL"/>
              <w:jc w:val="center"/>
            </w:pPr>
            <w:r w:rsidRPr="00D0118D">
              <w:rPr>
                <w:rFonts w:hint="eastAsia"/>
              </w:rPr>
              <w:t>PR 5.6.2.6-2</w:t>
            </w:r>
          </w:p>
        </w:tc>
        <w:tc>
          <w:tcPr>
            <w:tcW w:w="2268" w:type="dxa"/>
            <w:shd w:val="clear" w:color="auto" w:fill="auto"/>
          </w:tcPr>
          <w:p w14:paraId="08995E4A" w14:textId="5FA04AD1" w:rsidR="00EC2D5B" w:rsidRPr="00F128AF" w:rsidRDefault="00D0118D" w:rsidP="00EC2D5B">
            <w:pPr>
              <w:pStyle w:val="TAL"/>
              <w:jc w:val="center"/>
            </w:pPr>
            <w:r w:rsidRPr="00D0118D">
              <w:t xml:space="preserve">authorize a </w:t>
            </w:r>
            <w:r>
              <w:t xml:space="preserve">local </w:t>
            </w:r>
            <w:r w:rsidRPr="00D0118D">
              <w:t>UE</w:t>
            </w:r>
            <w:r>
              <w:t xml:space="preserve"> accessing </w:t>
            </w:r>
            <w:r w:rsidR="00757933">
              <w:t>service in</w:t>
            </w:r>
            <w:r>
              <w:t xml:space="preserve"> PLMN</w:t>
            </w:r>
          </w:p>
        </w:tc>
      </w:tr>
      <w:tr w:rsidR="00BF7F5E" w:rsidRPr="00457CAE" w14:paraId="10B65284" w14:textId="77777777" w:rsidTr="00F7602D">
        <w:trPr>
          <w:cantSplit/>
        </w:trPr>
        <w:tc>
          <w:tcPr>
            <w:tcW w:w="1134" w:type="dxa"/>
          </w:tcPr>
          <w:p w14:paraId="7363C4C8" w14:textId="175419B2" w:rsidR="00BF7F5E" w:rsidRDefault="00F7602D" w:rsidP="00BF7F5E">
            <w:pPr>
              <w:pStyle w:val="TAC"/>
            </w:pPr>
            <w:r w:rsidRPr="00CA4D11">
              <w:t>Y.</w:t>
            </w:r>
            <w:r w:rsidRPr="00CA4D11">
              <w:rPr>
                <w:rFonts w:hint="eastAsia"/>
                <w:lang w:eastAsia="zh-CN"/>
              </w:rPr>
              <w:t>1.</w:t>
            </w:r>
            <w:r w:rsidRPr="00CA4D11">
              <w:t>x</w:t>
            </w:r>
            <w:r w:rsidRPr="00CA4D11">
              <w:rPr>
                <w:rFonts w:eastAsia="等线"/>
              </w:rPr>
              <w:t>-1</w:t>
            </w:r>
            <w:r>
              <w:t>-</w:t>
            </w:r>
            <w:r w:rsidR="00651845">
              <w:t>3</w:t>
            </w:r>
          </w:p>
        </w:tc>
        <w:tc>
          <w:tcPr>
            <w:tcW w:w="4536" w:type="dxa"/>
            <w:tcBorders>
              <w:top w:val="nil"/>
              <w:left w:val="single" w:sz="4" w:space="0" w:color="auto"/>
              <w:bottom w:val="single" w:sz="4" w:space="0" w:color="auto"/>
              <w:right w:val="single" w:sz="4" w:space="0" w:color="auto"/>
            </w:tcBorders>
            <w:shd w:val="clear" w:color="auto" w:fill="auto"/>
            <w:vAlign w:val="center"/>
          </w:tcPr>
          <w:p w14:paraId="558117A7" w14:textId="332108A2" w:rsidR="00BF7F5E" w:rsidRDefault="00BF7F5E" w:rsidP="00BF7F5E">
            <w:pPr>
              <w:pStyle w:val="TAL"/>
            </w:pPr>
            <w:r w:rsidRPr="00D0118D">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tc>
        <w:tc>
          <w:tcPr>
            <w:tcW w:w="1701" w:type="dxa"/>
            <w:tcBorders>
              <w:top w:val="nil"/>
              <w:left w:val="single" w:sz="4" w:space="0" w:color="auto"/>
              <w:bottom w:val="single" w:sz="4" w:space="0" w:color="auto"/>
              <w:right w:val="single" w:sz="4" w:space="0" w:color="auto"/>
            </w:tcBorders>
            <w:shd w:val="clear" w:color="auto" w:fill="auto"/>
          </w:tcPr>
          <w:p w14:paraId="54754A31" w14:textId="7FCF4122" w:rsidR="00BF7F5E" w:rsidRPr="006E0D2E" w:rsidRDefault="00BF7F5E" w:rsidP="00BF7F5E">
            <w:pPr>
              <w:pStyle w:val="TAL"/>
              <w:jc w:val="center"/>
            </w:pPr>
            <w:r w:rsidRPr="00D0118D">
              <w:rPr>
                <w:rFonts w:hint="eastAsia"/>
              </w:rPr>
              <w:t>PR 5.9.5.6-1</w:t>
            </w:r>
          </w:p>
        </w:tc>
        <w:tc>
          <w:tcPr>
            <w:tcW w:w="2268" w:type="dxa"/>
          </w:tcPr>
          <w:p w14:paraId="32AC228D" w14:textId="4A7F5756" w:rsidR="00BF7F5E" w:rsidRDefault="00BF7F5E" w:rsidP="00BF7F5E">
            <w:pPr>
              <w:pStyle w:val="TAL"/>
              <w:jc w:val="center"/>
            </w:pPr>
            <w:r w:rsidRPr="00D0118D">
              <w:t>on-demand rollout</w:t>
            </w:r>
            <w:r>
              <w:t xml:space="preserve"> service/capability</w:t>
            </w:r>
          </w:p>
        </w:tc>
      </w:tr>
      <w:tr w:rsidR="00BF7F5E" w:rsidRPr="00457CAE" w14:paraId="2EEC46C0" w14:textId="77777777" w:rsidTr="00F7602D">
        <w:trPr>
          <w:cantSplit/>
        </w:trPr>
        <w:tc>
          <w:tcPr>
            <w:tcW w:w="1134" w:type="dxa"/>
          </w:tcPr>
          <w:p w14:paraId="443F061D" w14:textId="5EC67BA1" w:rsidR="00BF7F5E" w:rsidRDefault="00F7602D" w:rsidP="00BF7F5E">
            <w:pPr>
              <w:pStyle w:val="TAC"/>
            </w:pPr>
            <w:r w:rsidRPr="00CA4D11">
              <w:t>Y.</w:t>
            </w:r>
            <w:r w:rsidRPr="00CA4D11">
              <w:rPr>
                <w:rFonts w:hint="eastAsia"/>
                <w:lang w:eastAsia="zh-CN"/>
              </w:rPr>
              <w:t>1.</w:t>
            </w:r>
            <w:r w:rsidRPr="00CA4D11">
              <w:t>x</w:t>
            </w:r>
            <w:r w:rsidRPr="00CA4D11">
              <w:rPr>
                <w:rFonts w:eastAsia="等线"/>
              </w:rPr>
              <w:t>-1</w:t>
            </w:r>
            <w:r>
              <w:t>-</w:t>
            </w:r>
            <w:r w:rsidR="00651845">
              <w:t>4</w:t>
            </w:r>
          </w:p>
        </w:tc>
        <w:tc>
          <w:tcPr>
            <w:tcW w:w="4536" w:type="dxa"/>
            <w:tcBorders>
              <w:top w:val="nil"/>
              <w:left w:val="single" w:sz="4" w:space="0" w:color="auto"/>
              <w:bottom w:val="single" w:sz="4" w:space="0" w:color="auto"/>
              <w:right w:val="single" w:sz="4" w:space="0" w:color="auto"/>
            </w:tcBorders>
            <w:shd w:val="clear" w:color="auto" w:fill="auto"/>
            <w:vAlign w:val="center"/>
          </w:tcPr>
          <w:p w14:paraId="40DA5210" w14:textId="1554F43D" w:rsidR="00BF7F5E" w:rsidRDefault="00BF7F5E" w:rsidP="00BF7F5E">
            <w:pPr>
              <w:pStyle w:val="TAL"/>
            </w:pPr>
            <w:r w:rsidRPr="00D0118D">
              <w:t>The 6G network shall provide means to minimise the impact to the user experience during the rollout and rollback (if needed) of new and updated services/capabilities.</w:t>
            </w:r>
          </w:p>
        </w:tc>
        <w:tc>
          <w:tcPr>
            <w:tcW w:w="1701" w:type="dxa"/>
            <w:tcBorders>
              <w:top w:val="nil"/>
              <w:left w:val="single" w:sz="4" w:space="0" w:color="auto"/>
              <w:bottom w:val="single" w:sz="4" w:space="0" w:color="auto"/>
              <w:right w:val="single" w:sz="4" w:space="0" w:color="auto"/>
            </w:tcBorders>
            <w:shd w:val="clear" w:color="auto" w:fill="auto"/>
          </w:tcPr>
          <w:p w14:paraId="128B0D40" w14:textId="522A4C37" w:rsidR="00BF7F5E" w:rsidRPr="006E0D2E" w:rsidRDefault="00BF7F5E" w:rsidP="00BF7F5E">
            <w:pPr>
              <w:pStyle w:val="TAL"/>
              <w:jc w:val="center"/>
            </w:pPr>
            <w:r w:rsidRPr="00D0118D">
              <w:rPr>
                <w:rFonts w:hint="eastAsia"/>
              </w:rPr>
              <w:t>PR 5.9.5.6-</w:t>
            </w:r>
            <w:r w:rsidR="000B3DE7">
              <w:t>2</w:t>
            </w:r>
          </w:p>
        </w:tc>
        <w:tc>
          <w:tcPr>
            <w:tcW w:w="2268" w:type="dxa"/>
          </w:tcPr>
          <w:p w14:paraId="7B881721" w14:textId="055A155A" w:rsidR="00BF7F5E" w:rsidRDefault="00BF7F5E" w:rsidP="00BF7F5E">
            <w:pPr>
              <w:pStyle w:val="TAL"/>
              <w:jc w:val="center"/>
            </w:pPr>
            <w:r w:rsidRPr="00D0118D">
              <w:t>minimise impact to user experience</w:t>
            </w:r>
          </w:p>
        </w:tc>
      </w:tr>
      <w:tr w:rsidR="00BF7F5E" w:rsidRPr="00457CAE" w14:paraId="1598FD0D" w14:textId="77777777" w:rsidTr="00F7602D">
        <w:trPr>
          <w:cantSplit/>
        </w:trPr>
        <w:tc>
          <w:tcPr>
            <w:tcW w:w="1134" w:type="dxa"/>
          </w:tcPr>
          <w:p w14:paraId="238A4790" w14:textId="2D803F39" w:rsidR="00BF7F5E" w:rsidRDefault="00F7602D" w:rsidP="00BF7F5E">
            <w:pPr>
              <w:pStyle w:val="TAC"/>
            </w:pPr>
            <w:r w:rsidRPr="00CA4D11">
              <w:t>Y.</w:t>
            </w:r>
            <w:r w:rsidRPr="00CA4D11">
              <w:rPr>
                <w:rFonts w:hint="eastAsia"/>
                <w:lang w:eastAsia="zh-CN"/>
              </w:rPr>
              <w:t>1.</w:t>
            </w:r>
            <w:r w:rsidRPr="00CA4D11">
              <w:t>x</w:t>
            </w:r>
            <w:r w:rsidRPr="00CA4D11">
              <w:rPr>
                <w:rFonts w:eastAsia="等线"/>
              </w:rPr>
              <w:t>-1</w:t>
            </w:r>
            <w:r>
              <w:t>-</w:t>
            </w:r>
            <w:r w:rsidR="00651845">
              <w:t>5</w:t>
            </w:r>
          </w:p>
        </w:tc>
        <w:tc>
          <w:tcPr>
            <w:tcW w:w="4536" w:type="dxa"/>
            <w:tcBorders>
              <w:top w:val="nil"/>
              <w:left w:val="single" w:sz="4" w:space="0" w:color="auto"/>
              <w:bottom w:val="single" w:sz="4" w:space="0" w:color="auto"/>
              <w:right w:val="single" w:sz="4" w:space="0" w:color="auto"/>
            </w:tcBorders>
            <w:shd w:val="clear" w:color="auto" w:fill="auto"/>
            <w:vAlign w:val="center"/>
          </w:tcPr>
          <w:p w14:paraId="0AE825D3" w14:textId="772A8347" w:rsidR="00BF7F5E" w:rsidRDefault="00BF7F5E" w:rsidP="00BF7F5E">
            <w:pPr>
              <w:pStyle w:val="TAL"/>
            </w:pPr>
            <w:r w:rsidRPr="00D0118D">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nil"/>
              <w:left w:val="single" w:sz="4" w:space="0" w:color="auto"/>
              <w:bottom w:val="single" w:sz="4" w:space="0" w:color="auto"/>
              <w:right w:val="single" w:sz="4" w:space="0" w:color="auto"/>
            </w:tcBorders>
            <w:shd w:val="clear" w:color="auto" w:fill="auto"/>
          </w:tcPr>
          <w:p w14:paraId="06FFC036" w14:textId="7D6BC9C7" w:rsidR="00BF7F5E" w:rsidRPr="006E0D2E" w:rsidRDefault="00BF7F5E" w:rsidP="00BF7F5E">
            <w:pPr>
              <w:pStyle w:val="TAL"/>
              <w:jc w:val="center"/>
            </w:pPr>
            <w:r w:rsidRPr="00D0118D">
              <w:rPr>
                <w:rFonts w:hint="eastAsia"/>
              </w:rPr>
              <w:t>PR 5.9.6.6-1</w:t>
            </w:r>
          </w:p>
        </w:tc>
        <w:tc>
          <w:tcPr>
            <w:tcW w:w="2268" w:type="dxa"/>
          </w:tcPr>
          <w:p w14:paraId="1C7D7FB5" w14:textId="56F8A82B" w:rsidR="00BF7F5E" w:rsidRDefault="00BF7F5E" w:rsidP="00BF7F5E">
            <w:pPr>
              <w:pStyle w:val="TAL"/>
              <w:jc w:val="center"/>
            </w:pPr>
            <w:r w:rsidRPr="00D0118D">
              <w:t>start and stop</w:t>
            </w:r>
            <w:r>
              <w:t xml:space="preserve"> service in local network</w:t>
            </w:r>
          </w:p>
        </w:tc>
      </w:tr>
      <w:tr w:rsidR="00BF7F5E" w:rsidRPr="00457CAE" w14:paraId="1EF0694E" w14:textId="77777777" w:rsidTr="00F7602D">
        <w:trPr>
          <w:cantSplit/>
        </w:trPr>
        <w:tc>
          <w:tcPr>
            <w:tcW w:w="1134" w:type="dxa"/>
          </w:tcPr>
          <w:p w14:paraId="50D22D32" w14:textId="0472BFE3" w:rsidR="00BF7F5E" w:rsidRDefault="00F7602D" w:rsidP="00BF7F5E">
            <w:pPr>
              <w:pStyle w:val="TAC"/>
            </w:pPr>
            <w:r w:rsidRPr="00CA4D11">
              <w:t>Y.</w:t>
            </w:r>
            <w:r w:rsidRPr="00CA4D11">
              <w:rPr>
                <w:rFonts w:hint="eastAsia"/>
                <w:lang w:eastAsia="zh-CN"/>
              </w:rPr>
              <w:t>1.</w:t>
            </w:r>
            <w:r w:rsidRPr="00CA4D11">
              <w:t>x</w:t>
            </w:r>
            <w:r w:rsidRPr="00CA4D11">
              <w:rPr>
                <w:rFonts w:eastAsia="等线"/>
              </w:rPr>
              <w:t>-1</w:t>
            </w:r>
            <w:r>
              <w:t>-</w:t>
            </w:r>
            <w:r w:rsidR="00651845">
              <w:t>6</w:t>
            </w:r>
          </w:p>
        </w:tc>
        <w:tc>
          <w:tcPr>
            <w:tcW w:w="4536" w:type="dxa"/>
            <w:tcBorders>
              <w:top w:val="nil"/>
              <w:left w:val="single" w:sz="4" w:space="0" w:color="auto"/>
              <w:bottom w:val="single" w:sz="4" w:space="0" w:color="auto"/>
              <w:right w:val="single" w:sz="4" w:space="0" w:color="auto"/>
            </w:tcBorders>
            <w:shd w:val="clear" w:color="auto" w:fill="auto"/>
            <w:vAlign w:val="center"/>
          </w:tcPr>
          <w:p w14:paraId="2A1CC8E8" w14:textId="34FB20B2" w:rsidR="00BF7F5E" w:rsidRDefault="00BF7F5E" w:rsidP="00BF7F5E">
            <w:pPr>
              <w:pStyle w:val="TAL"/>
            </w:pPr>
            <w:r w:rsidRPr="00D0118D">
              <w:rPr>
                <w:rFonts w:hint="eastAsia"/>
              </w:rPr>
              <w:t>Subject to operator policies, and agreement between the PLMN operator and authorized 3rd party, the 6G network shall support a mechanism to</w:t>
            </w:r>
            <w:r w:rsidRPr="00D0118D">
              <w:rPr>
                <w:rFonts w:hint="eastAsia"/>
              </w:rPr>
              <w:br/>
              <w:t>- authorize PLMN</w:t>
            </w:r>
            <w:r w:rsidRPr="00D0118D">
              <w:rPr>
                <w:rFonts w:hint="eastAsia"/>
              </w:rPr>
              <w:t>’</w:t>
            </w:r>
            <w:r w:rsidRPr="00D0118D">
              <w:rPr>
                <w:rFonts w:hint="eastAsia"/>
              </w:rPr>
              <w:t xml:space="preserve">s users to access a subscribed service provided by an authorized 3rd party via a local area network (deployed by the PLMN operator) </w:t>
            </w:r>
            <w:r w:rsidRPr="00D0118D">
              <w:rPr>
                <w:rFonts w:hint="eastAsia"/>
              </w:rPr>
              <w:br/>
              <w:t>- minimize service interruption when the serving network changes between the local area network and the PLMN network</w:t>
            </w:r>
          </w:p>
        </w:tc>
        <w:tc>
          <w:tcPr>
            <w:tcW w:w="1701" w:type="dxa"/>
            <w:tcBorders>
              <w:top w:val="nil"/>
              <w:left w:val="single" w:sz="4" w:space="0" w:color="auto"/>
              <w:bottom w:val="single" w:sz="4" w:space="0" w:color="auto"/>
              <w:right w:val="single" w:sz="4" w:space="0" w:color="auto"/>
            </w:tcBorders>
            <w:shd w:val="clear" w:color="auto" w:fill="auto"/>
          </w:tcPr>
          <w:p w14:paraId="2D543BC8" w14:textId="045213CF" w:rsidR="00BF7F5E" w:rsidRPr="006E0D2E" w:rsidRDefault="00BF7F5E" w:rsidP="00BF7F5E">
            <w:pPr>
              <w:pStyle w:val="TAL"/>
              <w:jc w:val="center"/>
            </w:pPr>
            <w:r w:rsidRPr="00D0118D">
              <w:rPr>
                <w:rFonts w:hint="eastAsia"/>
              </w:rPr>
              <w:t>PR 5.9.6.6-</w:t>
            </w:r>
            <w:r w:rsidR="000B3DE7">
              <w:t>2</w:t>
            </w:r>
          </w:p>
        </w:tc>
        <w:tc>
          <w:tcPr>
            <w:tcW w:w="2268" w:type="dxa"/>
          </w:tcPr>
          <w:p w14:paraId="4A20440F" w14:textId="77777777" w:rsidR="00BF7F5E" w:rsidRDefault="00BF7F5E" w:rsidP="00BF7F5E">
            <w:pPr>
              <w:pStyle w:val="TAL"/>
              <w:jc w:val="center"/>
            </w:pPr>
            <w:r w:rsidRPr="00D0118D">
              <w:t xml:space="preserve">authorize a </w:t>
            </w:r>
            <w:r>
              <w:t xml:space="preserve">PLMN </w:t>
            </w:r>
            <w:r w:rsidRPr="00D0118D">
              <w:t>UE</w:t>
            </w:r>
            <w:r>
              <w:t xml:space="preserve"> accessing service in local network</w:t>
            </w:r>
            <w:r>
              <w:t>，</w:t>
            </w:r>
          </w:p>
          <w:p w14:paraId="0E820AD1" w14:textId="77777777" w:rsidR="00BF7F5E" w:rsidRDefault="00BF7F5E" w:rsidP="00BF7F5E">
            <w:pPr>
              <w:pStyle w:val="TAL"/>
              <w:jc w:val="center"/>
            </w:pPr>
          </w:p>
          <w:p w14:paraId="138636C9" w14:textId="0EC36872" w:rsidR="00BF7F5E" w:rsidRDefault="00BF7F5E" w:rsidP="00BF7F5E">
            <w:pPr>
              <w:pStyle w:val="TAL"/>
              <w:jc w:val="center"/>
            </w:pPr>
            <w:r>
              <w:t>service continuity between PLMN and local network</w:t>
            </w:r>
          </w:p>
        </w:tc>
      </w:tr>
    </w:tbl>
    <w:p w14:paraId="6C4C177A" w14:textId="517ACE6C" w:rsidR="004E5329" w:rsidRDefault="00EC2D5B" w:rsidP="000D4E31">
      <w:pPr>
        <w:pStyle w:val="EditorsNote"/>
        <w:rPr>
          <w:rFonts w:eastAsia="Calibri"/>
        </w:rPr>
      </w:pPr>
      <w:r>
        <w:rPr>
          <w:rFonts w:eastAsia="Calibri"/>
        </w:rPr>
        <w:t xml:space="preserve"> </w:t>
      </w:r>
    </w:p>
    <w:p w14:paraId="66C71A38" w14:textId="77777777" w:rsidR="00C11E3E" w:rsidRDefault="00C11E3E" w:rsidP="000D4E31">
      <w:pPr>
        <w:pStyle w:val="EditorsNote"/>
        <w:rPr>
          <w:rFonts w:eastAsia="Calibri"/>
        </w:rPr>
      </w:pPr>
    </w:p>
    <w:p w14:paraId="4FC10DA0" w14:textId="39E12BDB" w:rsidR="00C11E3E" w:rsidRDefault="00C11E3E" w:rsidP="00C11E3E">
      <w:pPr>
        <w:pStyle w:val="TH"/>
      </w:pPr>
      <w:r w:rsidRPr="00CA4D11">
        <w:lastRenderedPageBreak/>
        <w:t>Table Y.</w:t>
      </w:r>
      <w:r w:rsidRPr="00CA4D11">
        <w:rPr>
          <w:rFonts w:hint="eastAsia"/>
          <w:lang w:eastAsia="zh-CN"/>
        </w:rPr>
        <w:t>1.</w:t>
      </w:r>
      <w:r w:rsidRPr="00CA4D11">
        <w:t>x</w:t>
      </w:r>
      <w:r>
        <w:rPr>
          <w:rFonts w:eastAsia="等线"/>
        </w:rPr>
        <w:t>-2</w:t>
      </w:r>
      <w:r w:rsidRPr="00CA4D11">
        <w:rPr>
          <w:rFonts w:eastAsia="等线"/>
        </w:rPr>
        <w:t xml:space="preserve"> </w:t>
      </w:r>
      <w:r w:rsidRPr="00CA4D11">
        <w:t>– Local</w:t>
      </w:r>
      <w:r>
        <w:t>ized</w:t>
      </w:r>
      <w:r w:rsidRPr="00CA4D11">
        <w:t xml:space="preserve"> network</w:t>
      </w:r>
      <w:r>
        <w:t xml:space="preserve"> in vertical</w:t>
      </w:r>
      <w:r w:rsidDel="00EE3ED9">
        <w:t xml:space="preserve"> </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11E3E" w:rsidRPr="00457CAE" w14:paraId="0F3A7F28" w14:textId="77777777" w:rsidTr="00D825CD">
        <w:trPr>
          <w:cantSplit/>
          <w:tblHeader/>
        </w:trPr>
        <w:tc>
          <w:tcPr>
            <w:tcW w:w="1134" w:type="dxa"/>
          </w:tcPr>
          <w:p w14:paraId="65F9B747" w14:textId="77777777" w:rsidR="00C11E3E" w:rsidRPr="00457CAE" w:rsidRDefault="00C11E3E" w:rsidP="00D825CD">
            <w:pPr>
              <w:pStyle w:val="TAH"/>
            </w:pPr>
            <w:r>
              <w:t>CPR #</w:t>
            </w:r>
          </w:p>
        </w:tc>
        <w:tc>
          <w:tcPr>
            <w:tcW w:w="4536" w:type="dxa"/>
          </w:tcPr>
          <w:p w14:paraId="37F91362" w14:textId="77777777" w:rsidR="00C11E3E" w:rsidRPr="00457CAE" w:rsidRDefault="00C11E3E" w:rsidP="00D825CD">
            <w:pPr>
              <w:pStyle w:val="TAH"/>
            </w:pPr>
            <w:r>
              <w:t>Consolidated Potential Requirement</w:t>
            </w:r>
          </w:p>
        </w:tc>
        <w:tc>
          <w:tcPr>
            <w:tcW w:w="1701" w:type="dxa"/>
          </w:tcPr>
          <w:p w14:paraId="6969625A" w14:textId="77777777" w:rsidR="00C11E3E" w:rsidRDefault="00C11E3E" w:rsidP="00D825CD">
            <w:pPr>
              <w:pStyle w:val="TAH"/>
            </w:pPr>
            <w:r>
              <w:t>Original PR #</w:t>
            </w:r>
          </w:p>
        </w:tc>
        <w:tc>
          <w:tcPr>
            <w:tcW w:w="2268" w:type="dxa"/>
          </w:tcPr>
          <w:p w14:paraId="0AEF090A" w14:textId="77777777" w:rsidR="00C11E3E" w:rsidRDefault="00C11E3E" w:rsidP="00D825CD">
            <w:pPr>
              <w:pStyle w:val="TAH"/>
            </w:pPr>
            <w:r>
              <w:t>Comment</w:t>
            </w:r>
          </w:p>
        </w:tc>
      </w:tr>
      <w:tr w:rsidR="00C11E3E" w:rsidRPr="00457CAE" w14:paraId="3B464822" w14:textId="77777777" w:rsidTr="00D825CD">
        <w:trPr>
          <w:cantSplit/>
        </w:trPr>
        <w:tc>
          <w:tcPr>
            <w:tcW w:w="1134" w:type="dxa"/>
          </w:tcPr>
          <w:p w14:paraId="522CCFB0" w14:textId="77777777" w:rsidR="00C11E3E" w:rsidRPr="00FE04D6" w:rsidRDefault="00C11E3E" w:rsidP="00D825CD">
            <w:pPr>
              <w:pStyle w:val="TAC"/>
            </w:pPr>
            <w:r>
              <w:t xml:space="preserve">CPR </w:t>
            </w:r>
            <w:r>
              <w:rPr>
                <w:rFonts w:hint="eastAsia"/>
                <w:lang w:eastAsia="zh-CN"/>
              </w:rPr>
              <w:t>Y.1.14-2-1</w:t>
            </w:r>
          </w:p>
        </w:tc>
        <w:tc>
          <w:tcPr>
            <w:tcW w:w="4536" w:type="dxa"/>
          </w:tcPr>
          <w:p w14:paraId="1C286895" w14:textId="77777777" w:rsidR="00C11E3E" w:rsidRPr="00E07300" w:rsidRDefault="00C11E3E" w:rsidP="00D825CD">
            <w:pPr>
              <w:pStyle w:val="TAL"/>
            </w:pPr>
            <w:r w:rsidRPr="00D54329">
              <w:t xml:space="preserve">Subject to an agreement between a PLMN operator and authorized 3rd party, operator policies and regulatory requirements, the 6G network shall support a mechanism </w:t>
            </w:r>
            <w:r w:rsidRPr="000B5F38">
              <w:t>to authorize UEs owned by a trusted authorized 3rd party (e.g. vertical industry</w:t>
            </w:r>
            <w:r w:rsidRPr="009B771A">
              <w:t>) to access services provided by a localized network</w:t>
            </w:r>
            <w:r w:rsidRPr="00D54329">
              <w:t xml:space="preserve"> (deployed by the PLMN operator for the authorized 3rd party).</w:t>
            </w:r>
          </w:p>
        </w:tc>
        <w:tc>
          <w:tcPr>
            <w:tcW w:w="1701" w:type="dxa"/>
          </w:tcPr>
          <w:p w14:paraId="5540E735" w14:textId="77777777" w:rsidR="00C11E3E" w:rsidRDefault="00C11E3E" w:rsidP="00D825CD">
            <w:pPr>
              <w:pStyle w:val="TAL"/>
              <w:jc w:val="center"/>
            </w:pPr>
            <w:r w:rsidRPr="00D54329">
              <w:t>PR 11.</w:t>
            </w:r>
            <w:r w:rsidRPr="00D54329">
              <w:rPr>
                <w:rFonts w:eastAsiaTheme="minorEastAsia" w:hint="eastAsia"/>
                <w:lang w:eastAsia="zh-CN"/>
              </w:rPr>
              <w:t>10</w:t>
            </w:r>
            <w:r w:rsidRPr="00D54329">
              <w:t>.6-1</w:t>
            </w:r>
          </w:p>
        </w:tc>
        <w:tc>
          <w:tcPr>
            <w:tcW w:w="2268" w:type="dxa"/>
          </w:tcPr>
          <w:p w14:paraId="35F2B63E" w14:textId="77777777" w:rsidR="00C11E3E" w:rsidRPr="00E07300" w:rsidRDefault="00C11E3E" w:rsidP="00D825CD">
            <w:pPr>
              <w:pStyle w:val="TAL"/>
              <w:jc w:val="center"/>
              <w:rPr>
                <w:lang w:eastAsia="zh-CN"/>
              </w:rPr>
            </w:pPr>
            <w:r w:rsidRPr="00D54329">
              <w:t>Authoriz</w:t>
            </w:r>
            <w:r>
              <w:rPr>
                <w:rFonts w:hint="eastAsia"/>
                <w:lang w:eastAsia="zh-CN"/>
              </w:rPr>
              <w:t xml:space="preserve">ation </w:t>
            </w:r>
          </w:p>
        </w:tc>
      </w:tr>
      <w:tr w:rsidR="00C11E3E" w:rsidRPr="00457CAE" w14:paraId="0C6834FD" w14:textId="77777777" w:rsidTr="00D825CD">
        <w:trPr>
          <w:cantSplit/>
        </w:trPr>
        <w:tc>
          <w:tcPr>
            <w:tcW w:w="1134" w:type="dxa"/>
          </w:tcPr>
          <w:p w14:paraId="124A1181" w14:textId="77777777" w:rsidR="00C11E3E" w:rsidRPr="00FE04D6" w:rsidRDefault="00C11E3E" w:rsidP="00D825CD">
            <w:pPr>
              <w:pStyle w:val="TAC"/>
            </w:pPr>
            <w:r>
              <w:t xml:space="preserve">CPR </w:t>
            </w:r>
            <w:r>
              <w:rPr>
                <w:rFonts w:hint="eastAsia"/>
                <w:lang w:eastAsia="zh-CN"/>
              </w:rPr>
              <w:t>Y.1.14-2-2</w:t>
            </w:r>
          </w:p>
        </w:tc>
        <w:tc>
          <w:tcPr>
            <w:tcW w:w="4536" w:type="dxa"/>
          </w:tcPr>
          <w:p w14:paraId="3E8E2A7A" w14:textId="77777777" w:rsidR="00C11E3E" w:rsidRDefault="00C11E3E" w:rsidP="00D825CD">
            <w:pPr>
              <w:pStyle w:val="TAL"/>
            </w:pPr>
            <w:r>
              <w:t xml:space="preserve">Subject to an agreement between a PLMN operator and authorized 3rd party, operator policies and regulatory requirements, the 6G network shall support a mechanism to authorize and authenticate UEs owned by a trusted authorized 3rd party </w:t>
            </w:r>
            <w:r w:rsidRPr="009B771A">
              <w:t xml:space="preserve">to access </w:t>
            </w:r>
            <w:r w:rsidRPr="009B771A">
              <w:rPr>
                <w:highlight w:val="magenta"/>
              </w:rPr>
              <w:t>services from the PLMN operator</w:t>
            </w:r>
            <w:r w:rsidRPr="009B771A">
              <w:t>.</w:t>
            </w:r>
            <w:r>
              <w:t xml:space="preserve"> </w:t>
            </w:r>
          </w:p>
          <w:p w14:paraId="6F004F07" w14:textId="77777777" w:rsidR="00C11E3E" w:rsidRDefault="00C11E3E" w:rsidP="00D825CD">
            <w:pPr>
              <w:pStyle w:val="TAL"/>
            </w:pPr>
          </w:p>
          <w:p w14:paraId="79E4AF08" w14:textId="77777777" w:rsidR="00C11E3E" w:rsidRPr="00E07300" w:rsidRDefault="00C11E3E" w:rsidP="00D825CD">
            <w:pPr>
              <w:pStyle w:val="TAL"/>
            </w:pPr>
            <w:r>
              <w:t>NOTE:</w:t>
            </w:r>
            <w:r>
              <w:tab/>
              <w:t>The realization or deployment of localized network may be an enhancement of NPN, PALS or other network topology options.</w:t>
            </w:r>
          </w:p>
        </w:tc>
        <w:tc>
          <w:tcPr>
            <w:tcW w:w="1701" w:type="dxa"/>
          </w:tcPr>
          <w:p w14:paraId="551BD0E6" w14:textId="77777777" w:rsidR="00C11E3E" w:rsidRDefault="00C11E3E" w:rsidP="00D825CD">
            <w:pPr>
              <w:pStyle w:val="TAL"/>
              <w:jc w:val="center"/>
            </w:pPr>
            <w:r w:rsidRPr="00D54329">
              <w:t>PR 11.</w:t>
            </w:r>
            <w:r w:rsidRPr="00D54329">
              <w:rPr>
                <w:rFonts w:eastAsiaTheme="minorEastAsia" w:hint="eastAsia"/>
                <w:lang w:eastAsia="zh-CN"/>
              </w:rPr>
              <w:t>10</w:t>
            </w:r>
            <w:r w:rsidRPr="00D54329">
              <w:t>.6-2</w:t>
            </w:r>
          </w:p>
        </w:tc>
        <w:tc>
          <w:tcPr>
            <w:tcW w:w="2268" w:type="dxa"/>
          </w:tcPr>
          <w:p w14:paraId="55EDC2B5" w14:textId="77777777" w:rsidR="00C11E3E" w:rsidRDefault="00C11E3E" w:rsidP="00D825CD">
            <w:pPr>
              <w:pStyle w:val="TAL"/>
              <w:jc w:val="center"/>
              <w:rPr>
                <w:lang w:eastAsia="zh-CN"/>
              </w:rPr>
            </w:pPr>
            <w:r w:rsidRPr="00D54329">
              <w:t>Authoriz</w:t>
            </w:r>
            <w:r>
              <w:rPr>
                <w:rFonts w:hint="eastAsia"/>
                <w:lang w:eastAsia="zh-CN"/>
              </w:rPr>
              <w:t>ation</w:t>
            </w:r>
          </w:p>
          <w:p w14:paraId="1D537B50" w14:textId="77777777" w:rsidR="009B771A" w:rsidRDefault="009B771A" w:rsidP="00D825CD">
            <w:pPr>
              <w:pStyle w:val="TAL"/>
              <w:jc w:val="center"/>
              <w:rPr>
                <w:lang w:eastAsia="zh-CN"/>
              </w:rPr>
            </w:pPr>
          </w:p>
          <w:p w14:paraId="65611671" w14:textId="77777777" w:rsidR="009B771A" w:rsidRDefault="009B771A" w:rsidP="00D825CD">
            <w:pPr>
              <w:pStyle w:val="TAL"/>
              <w:jc w:val="center"/>
            </w:pPr>
            <w:r>
              <w:rPr>
                <w:lang w:eastAsia="zh-CN"/>
              </w:rPr>
              <w:t xml:space="preserve">Comment: </w:t>
            </w:r>
            <w:r w:rsidRPr="009B771A">
              <w:t xml:space="preserve"> </w:t>
            </w:r>
            <w:r w:rsidR="00227078" w:rsidRPr="00227078">
              <w:rPr>
                <w:highlight w:val="magenta"/>
              </w:rPr>
              <w:t>access</w:t>
            </w:r>
            <w:r w:rsidR="00227078">
              <w:t xml:space="preserve"> </w:t>
            </w:r>
            <w:r w:rsidRPr="009B771A">
              <w:rPr>
                <w:highlight w:val="magenta"/>
              </w:rPr>
              <w:t>services from the PLMN operator</w:t>
            </w:r>
            <w:r>
              <w:t xml:space="preserve"> is not clear.</w:t>
            </w:r>
          </w:p>
          <w:p w14:paraId="2729DF4C" w14:textId="3A59F9F4" w:rsidR="00227078" w:rsidRPr="00F128AF" w:rsidRDefault="00227078" w:rsidP="00D825CD">
            <w:pPr>
              <w:pStyle w:val="TAL"/>
              <w:jc w:val="center"/>
            </w:pPr>
            <w:r>
              <w:t>The service is from PLMN or PLMN operator</w:t>
            </w:r>
          </w:p>
        </w:tc>
      </w:tr>
      <w:tr w:rsidR="00C11E3E" w:rsidRPr="00457CAE" w14:paraId="2542F6A8" w14:textId="77777777" w:rsidTr="00D825CD">
        <w:trPr>
          <w:cantSplit/>
        </w:trPr>
        <w:tc>
          <w:tcPr>
            <w:tcW w:w="1134" w:type="dxa"/>
          </w:tcPr>
          <w:p w14:paraId="14C5813D" w14:textId="77777777" w:rsidR="00C11E3E" w:rsidRDefault="00C11E3E" w:rsidP="00D825CD">
            <w:pPr>
              <w:pStyle w:val="TAC"/>
            </w:pPr>
            <w:r>
              <w:t xml:space="preserve">CPR </w:t>
            </w:r>
            <w:r>
              <w:rPr>
                <w:rFonts w:hint="eastAsia"/>
                <w:lang w:eastAsia="zh-CN"/>
              </w:rPr>
              <w:t>Y.1.14-2-3</w:t>
            </w:r>
          </w:p>
        </w:tc>
        <w:tc>
          <w:tcPr>
            <w:tcW w:w="4536" w:type="dxa"/>
          </w:tcPr>
          <w:p w14:paraId="77FBC4E4" w14:textId="77777777" w:rsidR="00C11E3E" w:rsidRPr="00D54329" w:rsidRDefault="00C11E3E" w:rsidP="00D825CD">
            <w:pPr>
              <w:pStyle w:val="TAL"/>
            </w:pPr>
            <w:r w:rsidRPr="00D54329">
              <w:t>Subject to regulatory requirements and the operators’ policy, the 6G system shall provide the possibility of local authorization for a new device or UE joining the local network.</w:t>
            </w:r>
          </w:p>
        </w:tc>
        <w:tc>
          <w:tcPr>
            <w:tcW w:w="1701" w:type="dxa"/>
          </w:tcPr>
          <w:p w14:paraId="10BD66D4" w14:textId="77777777" w:rsidR="00C11E3E" w:rsidRPr="00D54329" w:rsidRDefault="00C11E3E" w:rsidP="00D825CD">
            <w:pPr>
              <w:pStyle w:val="TAL"/>
              <w:jc w:val="center"/>
            </w:pPr>
            <w:r w:rsidRPr="00D54329">
              <w:t>PR 11.1</w:t>
            </w:r>
            <w:r w:rsidRPr="00D54329">
              <w:rPr>
                <w:rFonts w:eastAsiaTheme="minorEastAsia" w:hint="eastAsia"/>
                <w:lang w:eastAsia="zh-CN"/>
              </w:rPr>
              <w:t>1</w:t>
            </w:r>
            <w:r w:rsidRPr="00D54329">
              <w:t>.6-3</w:t>
            </w:r>
          </w:p>
        </w:tc>
        <w:tc>
          <w:tcPr>
            <w:tcW w:w="2268" w:type="dxa"/>
          </w:tcPr>
          <w:p w14:paraId="4D1E7A34" w14:textId="77777777" w:rsidR="00C11E3E" w:rsidRDefault="00C11E3E" w:rsidP="00D825CD">
            <w:pPr>
              <w:pStyle w:val="TAL"/>
              <w:jc w:val="center"/>
            </w:pPr>
            <w:r w:rsidRPr="00D54329">
              <w:t>Authoriz</w:t>
            </w:r>
            <w:r>
              <w:rPr>
                <w:rFonts w:hint="eastAsia"/>
                <w:lang w:eastAsia="zh-CN"/>
              </w:rPr>
              <w:t>ation</w:t>
            </w:r>
          </w:p>
        </w:tc>
      </w:tr>
      <w:tr w:rsidR="00C11E3E" w:rsidRPr="00457CAE" w14:paraId="6F3F715E" w14:textId="77777777" w:rsidTr="00D825CD">
        <w:trPr>
          <w:cantSplit/>
        </w:trPr>
        <w:tc>
          <w:tcPr>
            <w:tcW w:w="1134" w:type="dxa"/>
          </w:tcPr>
          <w:p w14:paraId="14FD55BD" w14:textId="77777777" w:rsidR="00C11E3E" w:rsidRPr="00FE04D6" w:rsidRDefault="00C11E3E" w:rsidP="00D825CD">
            <w:pPr>
              <w:pStyle w:val="TAC"/>
            </w:pPr>
            <w:r>
              <w:t xml:space="preserve">CPR </w:t>
            </w:r>
            <w:r>
              <w:rPr>
                <w:rFonts w:hint="eastAsia"/>
                <w:lang w:eastAsia="zh-CN"/>
              </w:rPr>
              <w:t>Y.1.14-2-4</w:t>
            </w:r>
          </w:p>
        </w:tc>
        <w:tc>
          <w:tcPr>
            <w:tcW w:w="4536" w:type="dxa"/>
          </w:tcPr>
          <w:p w14:paraId="55CEEACE" w14:textId="77777777" w:rsidR="00C11E3E" w:rsidRDefault="00C11E3E" w:rsidP="00D825CD">
            <w:pPr>
              <w:pStyle w:val="TAL"/>
            </w:pPr>
            <w:r w:rsidRPr="00D54329">
              <w:t>The 6G network shall support a mechanism to allow the operator or authorized 3rd party to perform local control of the localized network when the localized network loses connection with the PLMN network.</w:t>
            </w:r>
          </w:p>
        </w:tc>
        <w:tc>
          <w:tcPr>
            <w:tcW w:w="1701" w:type="dxa"/>
          </w:tcPr>
          <w:p w14:paraId="7E12D50C" w14:textId="77777777" w:rsidR="00C11E3E" w:rsidRDefault="00C11E3E" w:rsidP="00D825CD">
            <w:pPr>
              <w:pStyle w:val="TAL"/>
              <w:jc w:val="center"/>
            </w:pPr>
            <w:r w:rsidRPr="00D54329">
              <w:t>PR 11.</w:t>
            </w:r>
            <w:r w:rsidRPr="00D54329">
              <w:rPr>
                <w:rFonts w:eastAsiaTheme="minorEastAsia" w:hint="eastAsia"/>
                <w:lang w:eastAsia="zh-CN"/>
              </w:rPr>
              <w:t>10</w:t>
            </w:r>
            <w:r w:rsidRPr="00D54329">
              <w:t>.6-3</w:t>
            </w:r>
          </w:p>
        </w:tc>
        <w:tc>
          <w:tcPr>
            <w:tcW w:w="2268" w:type="dxa"/>
          </w:tcPr>
          <w:p w14:paraId="338422FF" w14:textId="77777777" w:rsidR="00C11E3E" w:rsidRPr="00F128AF" w:rsidRDefault="00C11E3E" w:rsidP="00D825CD">
            <w:pPr>
              <w:pStyle w:val="TAL"/>
              <w:jc w:val="center"/>
              <w:rPr>
                <w:lang w:eastAsia="zh-CN"/>
              </w:rPr>
            </w:pPr>
            <w:r>
              <w:rPr>
                <w:lang w:eastAsia="zh-CN"/>
              </w:rPr>
              <w:t>L</w:t>
            </w:r>
            <w:r>
              <w:rPr>
                <w:rFonts w:hint="eastAsia"/>
                <w:lang w:eastAsia="zh-CN"/>
              </w:rPr>
              <w:t>ocal control</w:t>
            </w:r>
          </w:p>
        </w:tc>
      </w:tr>
      <w:tr w:rsidR="00F742B3" w:rsidRPr="00457CAE" w14:paraId="39343730" w14:textId="77777777" w:rsidTr="00D825CD">
        <w:trPr>
          <w:cantSplit/>
          <w:ins w:id="4" w:author="ZTE Lijuan" w:date="2025-11-06T11:43:00Z"/>
        </w:trPr>
        <w:tc>
          <w:tcPr>
            <w:tcW w:w="1134" w:type="dxa"/>
          </w:tcPr>
          <w:p w14:paraId="57D7EBC1" w14:textId="19309BB5" w:rsidR="00F742B3" w:rsidRDefault="000B3DE7" w:rsidP="00D825CD">
            <w:pPr>
              <w:pStyle w:val="TAC"/>
              <w:rPr>
                <w:ins w:id="5" w:author="ZTE Lijuan" w:date="2025-11-06T11:43:00Z"/>
              </w:rPr>
            </w:pPr>
            <w:r>
              <w:t xml:space="preserve">CPR </w:t>
            </w:r>
            <w:r>
              <w:rPr>
                <w:rFonts w:hint="eastAsia"/>
                <w:lang w:eastAsia="zh-CN"/>
              </w:rPr>
              <w:t>Y.1.14-2-5</w:t>
            </w:r>
          </w:p>
        </w:tc>
        <w:tc>
          <w:tcPr>
            <w:tcW w:w="4536" w:type="dxa"/>
          </w:tcPr>
          <w:p w14:paraId="5F4D6EEF" w14:textId="77777777" w:rsidR="00F742B3" w:rsidRDefault="00F742B3" w:rsidP="00F742B3">
            <w:pPr>
              <w:pStyle w:val="TAL"/>
              <w:rPr>
                <w:ins w:id="6" w:author="ZTE Lijuan" w:date="2025-11-06T11:46:00Z"/>
              </w:rPr>
            </w:pPr>
            <w:ins w:id="7" w:author="ZTE Lijuan" w:date="2025-11-06T11:46:00Z">
              <w:r>
                <w:t>Subject to regulatory requirements and the operators’ policy, 6G network shall allow the operator to provide the required control and configuration information to support (partial-</w:t>
              </w:r>
              <w:proofErr w:type="gramStart"/>
              <w:r>
                <w:t>)autonomous</w:t>
              </w:r>
              <w:proofErr w:type="gramEnd"/>
              <w:r>
                <w:t xml:space="preserve"> local networks for the communication between UEs and devices out of coverage of the 6G network. </w:t>
              </w:r>
            </w:ins>
          </w:p>
          <w:p w14:paraId="38A5ABFA" w14:textId="77777777" w:rsidR="00F742B3" w:rsidRDefault="00F742B3" w:rsidP="00F742B3">
            <w:pPr>
              <w:pStyle w:val="TAL"/>
              <w:rPr>
                <w:ins w:id="8" w:author="ZTE Lijuan" w:date="2025-11-06T11:46:00Z"/>
              </w:rPr>
            </w:pPr>
          </w:p>
          <w:p w14:paraId="117C2016" w14:textId="46C377E7" w:rsidR="00F742B3" w:rsidRPr="00D54329" w:rsidRDefault="00F742B3" w:rsidP="00F742B3">
            <w:pPr>
              <w:pStyle w:val="TAL"/>
              <w:rPr>
                <w:ins w:id="9" w:author="ZTE Lijuan" w:date="2025-11-06T11:43:00Z"/>
              </w:rPr>
            </w:pPr>
            <w:ins w:id="10" w:author="ZTE Lijuan" w:date="2025-11-06T11:46:00Z">
              <w:r>
                <w:t>NOTE: (Partial-</w:t>
              </w:r>
              <w:proofErr w:type="gramStart"/>
              <w:r>
                <w:t>)autonomous</w:t>
              </w:r>
              <w:proofErr w:type="gramEnd"/>
              <w:r>
                <w:t xml:space="preserve"> means that the management of local network can be done locally even in case of loss of connectivity to the mobile network.</w:t>
              </w:r>
            </w:ins>
          </w:p>
        </w:tc>
        <w:tc>
          <w:tcPr>
            <w:tcW w:w="1701" w:type="dxa"/>
          </w:tcPr>
          <w:p w14:paraId="178B996C" w14:textId="77777777" w:rsidR="00F742B3" w:rsidRDefault="00F742B3" w:rsidP="00D825CD">
            <w:pPr>
              <w:pStyle w:val="TAL"/>
              <w:jc w:val="center"/>
              <w:rPr>
                <w:ins w:id="11" w:author="ZTE Lijuan" w:date="2025-11-06T11:43:00Z"/>
              </w:rPr>
            </w:pPr>
            <w:ins w:id="12" w:author="ZTE Lijuan" w:date="2025-11-06T11:43:00Z">
              <w:r w:rsidRPr="00D54329">
                <w:t>PR 11.1</w:t>
              </w:r>
              <w:r w:rsidRPr="00D54329">
                <w:rPr>
                  <w:rFonts w:eastAsiaTheme="minorEastAsia" w:hint="eastAsia"/>
                  <w:lang w:eastAsia="zh-CN"/>
                </w:rPr>
                <w:t>1</w:t>
              </w:r>
              <w:r w:rsidRPr="00D54329">
                <w:t>.6-1</w:t>
              </w:r>
            </w:ins>
          </w:p>
          <w:p w14:paraId="61E79EB8" w14:textId="48787584" w:rsidR="00F742B3" w:rsidRPr="00D54329" w:rsidRDefault="00F742B3" w:rsidP="00D825CD">
            <w:pPr>
              <w:pStyle w:val="TAL"/>
              <w:jc w:val="center"/>
              <w:rPr>
                <w:ins w:id="13" w:author="ZTE Lijuan" w:date="2025-11-06T11:43:00Z"/>
              </w:rPr>
            </w:pPr>
            <w:ins w:id="14" w:author="ZTE Lijuan" w:date="2025-11-06T11:43:00Z">
              <w:r w:rsidRPr="00D54329">
                <w:t>PR 11.1</w:t>
              </w:r>
              <w:r w:rsidRPr="00D54329">
                <w:rPr>
                  <w:rFonts w:eastAsiaTheme="minorEastAsia" w:hint="eastAsia"/>
                  <w:lang w:eastAsia="zh-CN"/>
                </w:rPr>
                <w:t>1</w:t>
              </w:r>
              <w:r w:rsidRPr="00D54329">
                <w:t>.6-2</w:t>
              </w:r>
            </w:ins>
          </w:p>
        </w:tc>
        <w:tc>
          <w:tcPr>
            <w:tcW w:w="2268" w:type="dxa"/>
          </w:tcPr>
          <w:p w14:paraId="0DC0D190" w14:textId="387B03B7" w:rsidR="00F742B3" w:rsidRDefault="005B76ED" w:rsidP="00D825CD">
            <w:pPr>
              <w:pStyle w:val="TAL"/>
              <w:jc w:val="center"/>
              <w:rPr>
                <w:ins w:id="15" w:author="ZTE Lijuan" w:date="2025-11-06T11:43:00Z"/>
                <w:lang w:eastAsia="zh-CN"/>
              </w:rPr>
            </w:pPr>
            <w:ins w:id="16" w:author="ZTE Lijuan" w:date="2025-11-06T11:47:00Z">
              <w:r>
                <w:rPr>
                  <w:lang w:eastAsia="zh-CN"/>
                </w:rPr>
                <w:t>L</w:t>
              </w:r>
              <w:r>
                <w:rPr>
                  <w:rFonts w:hint="eastAsia"/>
                  <w:lang w:eastAsia="zh-CN"/>
                </w:rPr>
                <w:t>ocal control</w:t>
              </w:r>
            </w:ins>
          </w:p>
        </w:tc>
      </w:tr>
      <w:tr w:rsidR="00C11E3E" w:rsidRPr="00457CAE" w14:paraId="675B61B9" w14:textId="77777777" w:rsidTr="005B76ED">
        <w:trPr>
          <w:cantSplit/>
        </w:trPr>
        <w:tc>
          <w:tcPr>
            <w:tcW w:w="1134" w:type="dxa"/>
            <w:shd w:val="clear" w:color="auto" w:fill="D9D9D9" w:themeFill="background1" w:themeFillShade="D9"/>
          </w:tcPr>
          <w:p w14:paraId="6FED1017" w14:textId="77777777" w:rsidR="00C11E3E" w:rsidRDefault="00C11E3E" w:rsidP="00D825CD">
            <w:pPr>
              <w:pStyle w:val="TAC"/>
            </w:pPr>
            <w:r>
              <w:t xml:space="preserve">CPR </w:t>
            </w:r>
            <w:r>
              <w:rPr>
                <w:rFonts w:hint="eastAsia"/>
                <w:lang w:eastAsia="zh-CN"/>
              </w:rPr>
              <w:t>Y.1.14-2-5</w:t>
            </w:r>
          </w:p>
        </w:tc>
        <w:tc>
          <w:tcPr>
            <w:tcW w:w="4536" w:type="dxa"/>
            <w:shd w:val="clear" w:color="auto" w:fill="D9D9D9" w:themeFill="background1" w:themeFillShade="D9"/>
          </w:tcPr>
          <w:p w14:paraId="748F46C0" w14:textId="77777777" w:rsidR="00C11E3E" w:rsidRDefault="00C11E3E" w:rsidP="00D825CD">
            <w:pPr>
              <w:pStyle w:val="TAL"/>
            </w:pPr>
            <w:r>
              <w:t>Subject to regulatory requirements and the operators’ policy, 6G system shall be able to support (partial-</w:t>
            </w:r>
            <w:proofErr w:type="gramStart"/>
            <w:r>
              <w:t>)autonomous</w:t>
            </w:r>
            <w:proofErr w:type="gramEnd"/>
            <w:r>
              <w:t xml:space="preserve"> local networks for the communication between UEs and devices. </w:t>
            </w:r>
          </w:p>
          <w:p w14:paraId="379A3274" w14:textId="77777777" w:rsidR="00C11E3E" w:rsidRDefault="00C11E3E" w:rsidP="00D825CD">
            <w:pPr>
              <w:pStyle w:val="TAL"/>
            </w:pPr>
          </w:p>
          <w:p w14:paraId="318E6BFA" w14:textId="77777777" w:rsidR="00C11E3E" w:rsidRPr="00D54329" w:rsidRDefault="00C11E3E" w:rsidP="00D825CD">
            <w:pPr>
              <w:pStyle w:val="TAL"/>
            </w:pPr>
            <w:r>
              <w:t>NOTE:</w:t>
            </w:r>
            <w:r>
              <w:tab/>
              <w:t>(Partial-</w:t>
            </w:r>
            <w:proofErr w:type="gramStart"/>
            <w:r>
              <w:t>)autonomous</w:t>
            </w:r>
            <w:proofErr w:type="gramEnd"/>
            <w:r>
              <w:t xml:space="preserve"> means that the management of local network can be done locally even in case of loss of connectivity to the mobile network.</w:t>
            </w:r>
          </w:p>
        </w:tc>
        <w:tc>
          <w:tcPr>
            <w:tcW w:w="1701" w:type="dxa"/>
            <w:shd w:val="clear" w:color="auto" w:fill="D9D9D9" w:themeFill="background1" w:themeFillShade="D9"/>
          </w:tcPr>
          <w:p w14:paraId="3FD11582" w14:textId="77777777" w:rsidR="00C11E3E" w:rsidRPr="00D54329" w:rsidRDefault="00C11E3E" w:rsidP="00D825CD">
            <w:pPr>
              <w:pStyle w:val="TAL"/>
              <w:jc w:val="center"/>
            </w:pPr>
            <w:r w:rsidRPr="00D54329">
              <w:t>PR 11.1</w:t>
            </w:r>
            <w:r w:rsidRPr="00D54329">
              <w:rPr>
                <w:rFonts w:eastAsiaTheme="minorEastAsia" w:hint="eastAsia"/>
                <w:lang w:eastAsia="zh-CN"/>
              </w:rPr>
              <w:t>1</w:t>
            </w:r>
            <w:r w:rsidRPr="00D54329">
              <w:t>.6-1</w:t>
            </w:r>
          </w:p>
        </w:tc>
        <w:tc>
          <w:tcPr>
            <w:tcW w:w="2268" w:type="dxa"/>
            <w:shd w:val="clear" w:color="auto" w:fill="D9D9D9" w:themeFill="background1" w:themeFillShade="D9"/>
          </w:tcPr>
          <w:p w14:paraId="53330533" w14:textId="25709ADC" w:rsidR="00C11E3E" w:rsidRDefault="00C11E3E" w:rsidP="00D825CD">
            <w:pPr>
              <w:pStyle w:val="TAL"/>
              <w:jc w:val="center"/>
            </w:pPr>
            <w:r>
              <w:rPr>
                <w:lang w:eastAsia="zh-CN"/>
              </w:rPr>
              <w:t>L</w:t>
            </w:r>
            <w:r>
              <w:rPr>
                <w:rFonts w:hint="eastAsia"/>
                <w:lang w:eastAsia="zh-CN"/>
              </w:rPr>
              <w:t>ocal control</w:t>
            </w:r>
          </w:p>
        </w:tc>
      </w:tr>
      <w:tr w:rsidR="00C11E3E" w:rsidRPr="00457CAE" w14:paraId="34F25EFA" w14:textId="77777777" w:rsidTr="005B76ED">
        <w:trPr>
          <w:cantSplit/>
        </w:trPr>
        <w:tc>
          <w:tcPr>
            <w:tcW w:w="1134" w:type="dxa"/>
            <w:shd w:val="clear" w:color="auto" w:fill="D9D9D9" w:themeFill="background1" w:themeFillShade="D9"/>
          </w:tcPr>
          <w:p w14:paraId="37C0DB23" w14:textId="77777777" w:rsidR="00C11E3E" w:rsidRDefault="00C11E3E" w:rsidP="00D825CD">
            <w:pPr>
              <w:pStyle w:val="TAC"/>
            </w:pPr>
            <w:r w:rsidRPr="00016784">
              <w:t xml:space="preserve">CPR </w:t>
            </w:r>
            <w:r w:rsidRPr="00016784">
              <w:rPr>
                <w:rFonts w:hint="eastAsia"/>
                <w:lang w:eastAsia="zh-CN"/>
              </w:rPr>
              <w:t>Y.1.14-2-</w:t>
            </w:r>
            <w:r>
              <w:rPr>
                <w:rFonts w:hint="eastAsia"/>
                <w:lang w:eastAsia="zh-CN"/>
              </w:rPr>
              <w:t>6</w:t>
            </w:r>
          </w:p>
        </w:tc>
        <w:tc>
          <w:tcPr>
            <w:tcW w:w="4536" w:type="dxa"/>
            <w:shd w:val="clear" w:color="auto" w:fill="D9D9D9" w:themeFill="background1" w:themeFillShade="D9"/>
          </w:tcPr>
          <w:p w14:paraId="7CA39AE3" w14:textId="77777777" w:rsidR="00C11E3E" w:rsidRPr="00D54329" w:rsidRDefault="00C11E3E" w:rsidP="00D825CD">
            <w:pPr>
              <w:pStyle w:val="TAL"/>
            </w:pPr>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shd w:val="clear" w:color="auto" w:fill="D9D9D9" w:themeFill="background1" w:themeFillShade="D9"/>
          </w:tcPr>
          <w:p w14:paraId="2B79FA1E" w14:textId="77777777" w:rsidR="00C11E3E" w:rsidRPr="00D54329" w:rsidRDefault="00C11E3E" w:rsidP="00D825CD">
            <w:pPr>
              <w:pStyle w:val="TAL"/>
              <w:jc w:val="center"/>
            </w:pPr>
            <w:r w:rsidRPr="00D54329">
              <w:t>PR 11.1</w:t>
            </w:r>
            <w:r w:rsidRPr="00D54329">
              <w:rPr>
                <w:rFonts w:eastAsiaTheme="minorEastAsia" w:hint="eastAsia"/>
                <w:lang w:eastAsia="zh-CN"/>
              </w:rPr>
              <w:t>1</w:t>
            </w:r>
            <w:r w:rsidRPr="00D54329">
              <w:t>.6-2</w:t>
            </w:r>
          </w:p>
        </w:tc>
        <w:tc>
          <w:tcPr>
            <w:tcW w:w="2268" w:type="dxa"/>
            <w:shd w:val="clear" w:color="auto" w:fill="D9D9D9" w:themeFill="background1" w:themeFillShade="D9"/>
          </w:tcPr>
          <w:p w14:paraId="017D09EC" w14:textId="77777777" w:rsidR="00C11E3E" w:rsidRDefault="00C11E3E" w:rsidP="00D825CD">
            <w:pPr>
              <w:pStyle w:val="TAL"/>
              <w:jc w:val="center"/>
            </w:pPr>
            <w:r>
              <w:rPr>
                <w:lang w:eastAsia="zh-CN"/>
              </w:rPr>
              <w:t>L</w:t>
            </w:r>
            <w:r>
              <w:rPr>
                <w:rFonts w:hint="eastAsia"/>
                <w:lang w:eastAsia="zh-CN"/>
              </w:rPr>
              <w:t>ocal control</w:t>
            </w:r>
          </w:p>
        </w:tc>
      </w:tr>
      <w:tr w:rsidR="00C11E3E" w:rsidRPr="00457CAE" w14:paraId="5DB67CC4" w14:textId="77777777" w:rsidTr="00D825CD">
        <w:trPr>
          <w:cantSplit/>
        </w:trPr>
        <w:tc>
          <w:tcPr>
            <w:tcW w:w="1134" w:type="dxa"/>
          </w:tcPr>
          <w:p w14:paraId="51327829" w14:textId="77777777" w:rsidR="00C11E3E" w:rsidRDefault="00C11E3E" w:rsidP="00D825CD">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18388BFC" w14:textId="77777777" w:rsidR="00C11E3E" w:rsidRDefault="00C11E3E" w:rsidP="00D825CD">
            <w:pPr>
              <w:pStyle w:val="TAL"/>
            </w:pPr>
            <w:r>
              <w:t>Subject to operator’s policy, the 6G network shall support means to enable communication between UEs and a service hosting environment in a local 6G network, managed by an authorized 3rd party, when the connection with the remote (non-local) network fails.</w:t>
            </w:r>
          </w:p>
          <w:p w14:paraId="4C5EFE7D" w14:textId="77777777" w:rsidR="00C11E3E" w:rsidRDefault="00C11E3E" w:rsidP="00D825CD">
            <w:pPr>
              <w:pStyle w:val="TAL"/>
            </w:pPr>
          </w:p>
          <w:p w14:paraId="7355E73C" w14:textId="77777777" w:rsidR="00C11E3E" w:rsidRDefault="00C11E3E" w:rsidP="00D825CD">
            <w:pPr>
              <w:pStyle w:val="TAL"/>
            </w:pPr>
            <w:r>
              <w:t>NOTE 1:</w:t>
            </w:r>
            <w:r>
              <w:tab/>
              <w:t>The local 6G network is composed of at least 6G RAN and core network of 6G which are deployed in the local area e.g. factory.</w:t>
            </w:r>
          </w:p>
          <w:p w14:paraId="4194E33B" w14:textId="77777777" w:rsidR="00C11E3E" w:rsidRPr="00D54329" w:rsidRDefault="00C11E3E" w:rsidP="00D825CD">
            <w:pPr>
              <w:pStyle w:val="TAL"/>
            </w:pPr>
            <w:r>
              <w:t>NOTE 2:</w:t>
            </w:r>
            <w:r>
              <w:tab/>
              <w:t>The above assumes agreement with the 3rd party and control by the core network of 6G system</w:t>
            </w:r>
          </w:p>
        </w:tc>
        <w:tc>
          <w:tcPr>
            <w:tcW w:w="1701" w:type="dxa"/>
          </w:tcPr>
          <w:p w14:paraId="07DE20C9" w14:textId="77777777" w:rsidR="00C11E3E" w:rsidRPr="00D54329" w:rsidRDefault="00C11E3E" w:rsidP="00D825CD">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6F9C6408" w14:textId="77777777" w:rsidR="00C11E3E" w:rsidRDefault="00C11E3E" w:rsidP="00D825CD">
            <w:pPr>
              <w:pStyle w:val="TAL"/>
              <w:jc w:val="center"/>
            </w:pPr>
            <w:r>
              <w:rPr>
                <w:lang w:eastAsia="zh-CN"/>
              </w:rPr>
              <w:t>L</w:t>
            </w:r>
            <w:r>
              <w:rPr>
                <w:rFonts w:hint="eastAsia"/>
                <w:lang w:eastAsia="zh-CN"/>
              </w:rPr>
              <w:t>ocal control</w:t>
            </w:r>
          </w:p>
        </w:tc>
      </w:tr>
      <w:tr w:rsidR="00C11E3E" w:rsidRPr="00457CAE" w14:paraId="1B186036" w14:textId="77777777" w:rsidTr="00D825CD">
        <w:trPr>
          <w:cantSplit/>
        </w:trPr>
        <w:tc>
          <w:tcPr>
            <w:tcW w:w="1134" w:type="dxa"/>
          </w:tcPr>
          <w:p w14:paraId="3CDD60C4" w14:textId="77777777" w:rsidR="00C11E3E" w:rsidRDefault="00C11E3E" w:rsidP="00D825CD">
            <w:pPr>
              <w:pStyle w:val="TAC"/>
            </w:pPr>
            <w:r w:rsidRPr="00016784">
              <w:lastRenderedPageBreak/>
              <w:t xml:space="preserve">CPR </w:t>
            </w:r>
            <w:r w:rsidRPr="00016784">
              <w:rPr>
                <w:rFonts w:hint="eastAsia"/>
                <w:lang w:eastAsia="zh-CN"/>
              </w:rPr>
              <w:t>Y.1.14-2-</w:t>
            </w:r>
            <w:r>
              <w:rPr>
                <w:rFonts w:hint="eastAsia"/>
                <w:lang w:eastAsia="zh-CN"/>
              </w:rPr>
              <w:t>8</w:t>
            </w:r>
          </w:p>
        </w:tc>
        <w:tc>
          <w:tcPr>
            <w:tcW w:w="4536" w:type="dxa"/>
          </w:tcPr>
          <w:p w14:paraId="13D618D2" w14:textId="77777777" w:rsidR="00C11E3E" w:rsidRPr="00D54329" w:rsidRDefault="00C11E3E" w:rsidP="00D825CD">
            <w:pPr>
              <w:pStyle w:val="TAL"/>
            </w:pPr>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p>
        </w:tc>
        <w:tc>
          <w:tcPr>
            <w:tcW w:w="1701" w:type="dxa"/>
          </w:tcPr>
          <w:p w14:paraId="1782ED0F" w14:textId="77777777" w:rsidR="00C11E3E" w:rsidRDefault="00C11E3E" w:rsidP="00D825CD">
            <w:pPr>
              <w:pStyle w:val="TAL"/>
              <w:jc w:val="center"/>
            </w:pPr>
            <w:r w:rsidRPr="00D54329">
              <w:t>PR 11.</w:t>
            </w:r>
            <w:r w:rsidRPr="00D54329">
              <w:rPr>
                <w:rFonts w:eastAsiaTheme="minorEastAsia" w:hint="eastAsia"/>
                <w:lang w:eastAsia="zh-CN"/>
              </w:rPr>
              <w:t>10</w:t>
            </w:r>
            <w:r w:rsidRPr="00D54329">
              <w:t>.6-4</w:t>
            </w:r>
          </w:p>
        </w:tc>
        <w:tc>
          <w:tcPr>
            <w:tcW w:w="2268" w:type="dxa"/>
          </w:tcPr>
          <w:p w14:paraId="14CD17D7" w14:textId="77777777" w:rsidR="00C11E3E" w:rsidRDefault="00C11E3E" w:rsidP="00D825CD">
            <w:pPr>
              <w:pStyle w:val="TAL"/>
              <w:jc w:val="center"/>
              <w:rPr>
                <w:lang w:eastAsia="zh-CN"/>
              </w:rPr>
            </w:pPr>
            <w:r>
              <w:rPr>
                <w:lang w:eastAsia="zh-CN"/>
              </w:rPr>
              <w:t>S</w:t>
            </w:r>
            <w:r>
              <w:rPr>
                <w:rFonts w:hint="eastAsia"/>
                <w:lang w:eastAsia="zh-CN"/>
              </w:rPr>
              <w:t>ervice discover and select</w:t>
            </w:r>
          </w:p>
        </w:tc>
      </w:tr>
    </w:tbl>
    <w:p w14:paraId="3CDC8E04" w14:textId="77777777" w:rsidR="00C11E3E" w:rsidRDefault="00C11E3E" w:rsidP="00C11E3E">
      <w:pPr>
        <w:pStyle w:val="TH"/>
      </w:pPr>
    </w:p>
    <w:p w14:paraId="7441173A" w14:textId="77777777" w:rsidR="00C11E3E" w:rsidRDefault="00C11E3E" w:rsidP="00C11E3E">
      <w:pPr>
        <w:pStyle w:val="TH"/>
        <w:rPr>
          <w:lang w:eastAsia="ko-KR"/>
        </w:rPr>
      </w:pPr>
    </w:p>
    <w:p w14:paraId="7F45BF77" w14:textId="77777777" w:rsidR="00C11E3E" w:rsidRDefault="00C11E3E" w:rsidP="000D4E31">
      <w:pPr>
        <w:pStyle w:val="EditorsNote"/>
        <w:rPr>
          <w:rFonts w:eastAsia="Calibri"/>
        </w:rPr>
      </w:pPr>
    </w:p>
    <w:sectPr w:rsidR="00C11E3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B2CF6" w14:textId="77777777" w:rsidR="00A50735" w:rsidRDefault="00A50735">
      <w:r>
        <w:separator/>
      </w:r>
    </w:p>
  </w:endnote>
  <w:endnote w:type="continuationSeparator" w:id="0">
    <w:p w14:paraId="41A9D983" w14:textId="77777777" w:rsidR="00A50735" w:rsidRDefault="00A5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E77E0" w14:textId="77777777" w:rsidR="00A50735" w:rsidRDefault="00A50735">
      <w:r>
        <w:separator/>
      </w:r>
    </w:p>
  </w:footnote>
  <w:footnote w:type="continuationSeparator" w:id="0">
    <w:p w14:paraId="00A3B5B6" w14:textId="77777777" w:rsidR="00A50735" w:rsidRDefault="00A50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59"/>
    <w:rsid w:val="000036DE"/>
    <w:rsid w:val="00014DF0"/>
    <w:rsid w:val="00021E61"/>
    <w:rsid w:val="00025B04"/>
    <w:rsid w:val="00033397"/>
    <w:rsid w:val="00040095"/>
    <w:rsid w:val="0005180D"/>
    <w:rsid w:val="00051834"/>
    <w:rsid w:val="00054A22"/>
    <w:rsid w:val="00056DC9"/>
    <w:rsid w:val="00062023"/>
    <w:rsid w:val="000655A6"/>
    <w:rsid w:val="00080512"/>
    <w:rsid w:val="000907E2"/>
    <w:rsid w:val="000A3A34"/>
    <w:rsid w:val="000A5AE1"/>
    <w:rsid w:val="000A67F8"/>
    <w:rsid w:val="000B3DE7"/>
    <w:rsid w:val="000B5F38"/>
    <w:rsid w:val="000C47C3"/>
    <w:rsid w:val="000D4E31"/>
    <w:rsid w:val="000D58AB"/>
    <w:rsid w:val="000F5BAE"/>
    <w:rsid w:val="00110269"/>
    <w:rsid w:val="00133525"/>
    <w:rsid w:val="001A039B"/>
    <w:rsid w:val="001A1454"/>
    <w:rsid w:val="001A4C42"/>
    <w:rsid w:val="001A7420"/>
    <w:rsid w:val="001B6637"/>
    <w:rsid w:val="001C21C3"/>
    <w:rsid w:val="001D02C2"/>
    <w:rsid w:val="001F0C1D"/>
    <w:rsid w:val="001F1132"/>
    <w:rsid w:val="001F168B"/>
    <w:rsid w:val="00227078"/>
    <w:rsid w:val="00230CE3"/>
    <w:rsid w:val="002347A2"/>
    <w:rsid w:val="002577A9"/>
    <w:rsid w:val="002675F0"/>
    <w:rsid w:val="00271811"/>
    <w:rsid w:val="002760EE"/>
    <w:rsid w:val="00292EA7"/>
    <w:rsid w:val="002B6339"/>
    <w:rsid w:val="002B6DF0"/>
    <w:rsid w:val="002E00EE"/>
    <w:rsid w:val="003172DC"/>
    <w:rsid w:val="0032665E"/>
    <w:rsid w:val="00343EE7"/>
    <w:rsid w:val="0035462D"/>
    <w:rsid w:val="00356555"/>
    <w:rsid w:val="003765B8"/>
    <w:rsid w:val="003B3CDA"/>
    <w:rsid w:val="003C3971"/>
    <w:rsid w:val="00423334"/>
    <w:rsid w:val="004345EC"/>
    <w:rsid w:val="004368E2"/>
    <w:rsid w:val="00451FC1"/>
    <w:rsid w:val="00465515"/>
    <w:rsid w:val="00475FCF"/>
    <w:rsid w:val="0049751D"/>
    <w:rsid w:val="004C30AC"/>
    <w:rsid w:val="004C5962"/>
    <w:rsid w:val="004D3578"/>
    <w:rsid w:val="004E213A"/>
    <w:rsid w:val="004E4859"/>
    <w:rsid w:val="004E5329"/>
    <w:rsid w:val="004F0988"/>
    <w:rsid w:val="004F3340"/>
    <w:rsid w:val="0050421D"/>
    <w:rsid w:val="00512FE1"/>
    <w:rsid w:val="00527608"/>
    <w:rsid w:val="0053388B"/>
    <w:rsid w:val="00535773"/>
    <w:rsid w:val="00543E6C"/>
    <w:rsid w:val="00565087"/>
    <w:rsid w:val="00567CAA"/>
    <w:rsid w:val="005858A5"/>
    <w:rsid w:val="00593AE8"/>
    <w:rsid w:val="00597B11"/>
    <w:rsid w:val="005B76ED"/>
    <w:rsid w:val="005D0F0A"/>
    <w:rsid w:val="005D2892"/>
    <w:rsid w:val="005D2E01"/>
    <w:rsid w:val="005D7526"/>
    <w:rsid w:val="005E48BF"/>
    <w:rsid w:val="005E4BB2"/>
    <w:rsid w:val="005F788A"/>
    <w:rsid w:val="00602AEA"/>
    <w:rsid w:val="00614FDF"/>
    <w:rsid w:val="006329B3"/>
    <w:rsid w:val="0063543D"/>
    <w:rsid w:val="00647114"/>
    <w:rsid w:val="00651845"/>
    <w:rsid w:val="00662066"/>
    <w:rsid w:val="006912E9"/>
    <w:rsid w:val="006A323F"/>
    <w:rsid w:val="006B30D0"/>
    <w:rsid w:val="006C3D95"/>
    <w:rsid w:val="006E5C86"/>
    <w:rsid w:val="006E72EF"/>
    <w:rsid w:val="00701116"/>
    <w:rsid w:val="0071174C"/>
    <w:rsid w:val="00713C44"/>
    <w:rsid w:val="00734A5B"/>
    <w:rsid w:val="0074026F"/>
    <w:rsid w:val="007429F6"/>
    <w:rsid w:val="00744E76"/>
    <w:rsid w:val="00757933"/>
    <w:rsid w:val="00765EA3"/>
    <w:rsid w:val="0077040B"/>
    <w:rsid w:val="00774DA4"/>
    <w:rsid w:val="00781F0F"/>
    <w:rsid w:val="007949C0"/>
    <w:rsid w:val="007A5497"/>
    <w:rsid w:val="007B600E"/>
    <w:rsid w:val="007B7BF8"/>
    <w:rsid w:val="007F0F4A"/>
    <w:rsid w:val="008028A4"/>
    <w:rsid w:val="008049E6"/>
    <w:rsid w:val="00815A0A"/>
    <w:rsid w:val="008247E7"/>
    <w:rsid w:val="00830747"/>
    <w:rsid w:val="008330AD"/>
    <w:rsid w:val="00862BF7"/>
    <w:rsid w:val="008768CA"/>
    <w:rsid w:val="008C384C"/>
    <w:rsid w:val="008D2DBB"/>
    <w:rsid w:val="008E2D68"/>
    <w:rsid w:val="008E48C2"/>
    <w:rsid w:val="008E6756"/>
    <w:rsid w:val="008F58A0"/>
    <w:rsid w:val="00900FB5"/>
    <w:rsid w:val="0090271F"/>
    <w:rsid w:val="00902E23"/>
    <w:rsid w:val="009114D7"/>
    <w:rsid w:val="0091348E"/>
    <w:rsid w:val="00917CCB"/>
    <w:rsid w:val="00933FB0"/>
    <w:rsid w:val="00934CD8"/>
    <w:rsid w:val="00942EC2"/>
    <w:rsid w:val="0095129F"/>
    <w:rsid w:val="009549AB"/>
    <w:rsid w:val="0097676D"/>
    <w:rsid w:val="00995E9E"/>
    <w:rsid w:val="009A6A46"/>
    <w:rsid w:val="009B771A"/>
    <w:rsid w:val="009C7069"/>
    <w:rsid w:val="009C70AA"/>
    <w:rsid w:val="009D4524"/>
    <w:rsid w:val="009F37B7"/>
    <w:rsid w:val="009F498F"/>
    <w:rsid w:val="00A10F02"/>
    <w:rsid w:val="00A152AF"/>
    <w:rsid w:val="00A164B4"/>
    <w:rsid w:val="00A26956"/>
    <w:rsid w:val="00A27486"/>
    <w:rsid w:val="00A27EC1"/>
    <w:rsid w:val="00A325FB"/>
    <w:rsid w:val="00A50735"/>
    <w:rsid w:val="00A53724"/>
    <w:rsid w:val="00A56066"/>
    <w:rsid w:val="00A73129"/>
    <w:rsid w:val="00A82346"/>
    <w:rsid w:val="00A92BA1"/>
    <w:rsid w:val="00A95A32"/>
    <w:rsid w:val="00AA1973"/>
    <w:rsid w:val="00AB4A5D"/>
    <w:rsid w:val="00AC6BC6"/>
    <w:rsid w:val="00AD5530"/>
    <w:rsid w:val="00AE65E2"/>
    <w:rsid w:val="00AF1460"/>
    <w:rsid w:val="00AF2388"/>
    <w:rsid w:val="00B15449"/>
    <w:rsid w:val="00B74247"/>
    <w:rsid w:val="00B93086"/>
    <w:rsid w:val="00BA19ED"/>
    <w:rsid w:val="00BA4B8D"/>
    <w:rsid w:val="00BC0F7D"/>
    <w:rsid w:val="00BD7D31"/>
    <w:rsid w:val="00BE3255"/>
    <w:rsid w:val="00BF128E"/>
    <w:rsid w:val="00BF1344"/>
    <w:rsid w:val="00BF7F5E"/>
    <w:rsid w:val="00C04F90"/>
    <w:rsid w:val="00C074DD"/>
    <w:rsid w:val="00C11488"/>
    <w:rsid w:val="00C11E3E"/>
    <w:rsid w:val="00C1496A"/>
    <w:rsid w:val="00C33079"/>
    <w:rsid w:val="00C3742E"/>
    <w:rsid w:val="00C45231"/>
    <w:rsid w:val="00C551FF"/>
    <w:rsid w:val="00C72833"/>
    <w:rsid w:val="00C80F1D"/>
    <w:rsid w:val="00C84B62"/>
    <w:rsid w:val="00C91962"/>
    <w:rsid w:val="00C93F40"/>
    <w:rsid w:val="00C94756"/>
    <w:rsid w:val="00CA3D0C"/>
    <w:rsid w:val="00CA4D11"/>
    <w:rsid w:val="00CB189C"/>
    <w:rsid w:val="00D0118D"/>
    <w:rsid w:val="00D06624"/>
    <w:rsid w:val="00D179BC"/>
    <w:rsid w:val="00D23AED"/>
    <w:rsid w:val="00D35DE6"/>
    <w:rsid w:val="00D47F07"/>
    <w:rsid w:val="00D57972"/>
    <w:rsid w:val="00D675A9"/>
    <w:rsid w:val="00D738D6"/>
    <w:rsid w:val="00D755EB"/>
    <w:rsid w:val="00D76048"/>
    <w:rsid w:val="00D82E6F"/>
    <w:rsid w:val="00D83C9A"/>
    <w:rsid w:val="00D87E00"/>
    <w:rsid w:val="00D9134D"/>
    <w:rsid w:val="00DA7A03"/>
    <w:rsid w:val="00DB1818"/>
    <w:rsid w:val="00DC309B"/>
    <w:rsid w:val="00DC4DA2"/>
    <w:rsid w:val="00DC6467"/>
    <w:rsid w:val="00DD4C17"/>
    <w:rsid w:val="00DD74A5"/>
    <w:rsid w:val="00DF2B1F"/>
    <w:rsid w:val="00DF62CD"/>
    <w:rsid w:val="00E16509"/>
    <w:rsid w:val="00E44582"/>
    <w:rsid w:val="00E569AB"/>
    <w:rsid w:val="00E66326"/>
    <w:rsid w:val="00E77645"/>
    <w:rsid w:val="00E90E8D"/>
    <w:rsid w:val="00EA15B0"/>
    <w:rsid w:val="00EA5EA7"/>
    <w:rsid w:val="00EB0620"/>
    <w:rsid w:val="00EC1D5A"/>
    <w:rsid w:val="00EC2D5B"/>
    <w:rsid w:val="00EC4A25"/>
    <w:rsid w:val="00ED435A"/>
    <w:rsid w:val="00EE2A98"/>
    <w:rsid w:val="00EF608C"/>
    <w:rsid w:val="00EF7AD6"/>
    <w:rsid w:val="00F025A2"/>
    <w:rsid w:val="00F04712"/>
    <w:rsid w:val="00F06548"/>
    <w:rsid w:val="00F13360"/>
    <w:rsid w:val="00F16092"/>
    <w:rsid w:val="00F22EC7"/>
    <w:rsid w:val="00F2431B"/>
    <w:rsid w:val="00F325C8"/>
    <w:rsid w:val="00F36BDB"/>
    <w:rsid w:val="00F4790C"/>
    <w:rsid w:val="00F56219"/>
    <w:rsid w:val="00F61A19"/>
    <w:rsid w:val="00F653B8"/>
    <w:rsid w:val="00F742B3"/>
    <w:rsid w:val="00F7602D"/>
    <w:rsid w:val="00F9008D"/>
    <w:rsid w:val="00FA1266"/>
    <w:rsid w:val="00FB2655"/>
    <w:rsid w:val="00FB39F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0"/>
    <w:rsid w:val="00D06624"/>
    <w:rPr>
      <w:rFonts w:eastAsiaTheme="minorEastAsia"/>
    </w:rPr>
  </w:style>
  <w:style w:type="character" w:customStyle="1" w:styleId="Char0">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EditorsNoteChar">
    <w:name w:val="Editor's Note Char"/>
    <w:aliases w:val="EN Char"/>
    <w:link w:val="EditorsNote"/>
    <w:qFormat/>
    <w:rsid w:val="003B3CDA"/>
    <w:rPr>
      <w:color w:val="FF0000"/>
      <w:lang w:eastAsia="en-US"/>
    </w:rPr>
  </w:style>
  <w:style w:type="paragraph" w:styleId="ab">
    <w:name w:val="List Paragraph"/>
    <w:basedOn w:val="a"/>
    <w:uiPriority w:val="34"/>
    <w:qFormat/>
    <w:rsid w:val="001A039B"/>
    <w:pPr>
      <w:ind w:left="720"/>
      <w:contextualSpacing/>
    </w:pPr>
  </w:style>
  <w:style w:type="paragraph" w:styleId="ac">
    <w:name w:val="annotation subject"/>
    <w:basedOn w:val="aa"/>
    <w:next w:val="aa"/>
    <w:link w:val="Char1"/>
    <w:rsid w:val="001A039B"/>
    <w:rPr>
      <w:rFonts w:eastAsia="宋体"/>
      <w:b/>
      <w:bCs/>
    </w:rPr>
  </w:style>
  <w:style w:type="character" w:customStyle="1" w:styleId="Char1">
    <w:name w:val="批注主题 Char"/>
    <w:basedOn w:val="Char0"/>
    <w:link w:val="ac"/>
    <w:rsid w:val="001A039B"/>
    <w:rPr>
      <w:rFonts w:eastAsiaTheme="minorEastAsia"/>
      <w:b/>
      <w:bCs/>
      <w:lang w:eastAsia="en-US"/>
    </w:rPr>
  </w:style>
  <w:style w:type="character" w:customStyle="1" w:styleId="TALChar">
    <w:name w:val="TAL Char"/>
    <w:link w:val="TAL"/>
    <w:qFormat/>
    <w:locked/>
    <w:rsid w:val="00CA4D11"/>
    <w:rPr>
      <w:rFonts w:ascii="Arial" w:hAnsi="Arial"/>
      <w:sz w:val="18"/>
      <w:lang w:eastAsia="en-US"/>
    </w:rPr>
  </w:style>
  <w:style w:type="character" w:customStyle="1" w:styleId="TAHCar">
    <w:name w:val="TAH Car"/>
    <w:link w:val="TAH"/>
    <w:qFormat/>
    <w:rsid w:val="00CA4D1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792746916">
      <w:bodyDiv w:val="1"/>
      <w:marLeft w:val="0"/>
      <w:marRight w:val="0"/>
      <w:marTop w:val="0"/>
      <w:marBottom w:val="0"/>
      <w:divBdr>
        <w:top w:val="none" w:sz="0" w:space="0" w:color="auto"/>
        <w:left w:val="none" w:sz="0" w:space="0" w:color="auto"/>
        <w:bottom w:val="none" w:sz="0" w:space="0" w:color="auto"/>
        <w:right w:val="none" w:sz="0" w:space="0" w:color="auto"/>
      </w:divBdr>
    </w:div>
    <w:div w:id="206320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A89B-0B84-4F45-8E08-90ADFAA8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3230</TotalTime>
  <Pages>1</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ZTE Lijuan, resubmitted</cp:lastModifiedBy>
  <cp:revision>20</cp:revision>
  <cp:lastPrinted>2019-02-25T14:05:00Z</cp:lastPrinted>
  <dcterms:created xsi:type="dcterms:W3CDTF">2025-10-29T09:41:00Z</dcterms:created>
  <dcterms:modified xsi:type="dcterms:W3CDTF">2025-11-06T12:34:00Z</dcterms:modified>
</cp:coreProperties>
</file>